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77CE352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3F4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DC0F32" w:rsidRPr="00DC0F32">
        <w:rPr>
          <w:b/>
          <w:i/>
          <w:noProof/>
          <w:sz w:val="28"/>
        </w:rPr>
        <w:t>4370</w:t>
      </w:r>
    </w:p>
    <w:p w14:paraId="2DE21B13" w14:textId="410468B9" w:rsidR="002A17E4" w:rsidRPr="00DA53A0" w:rsidRDefault="00D73F4A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ACE54" w:rsidR="001E41F3" w:rsidRPr="00410371" w:rsidRDefault="00E0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0D6B8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DCD7A" w:rsidR="001E41F3" w:rsidRPr="00410371" w:rsidRDefault="00DC0F32" w:rsidP="00D20460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C0F32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D9B98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064CC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185C6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029F2" w:rsidR="001E41F3" w:rsidRDefault="000D6B80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</w:t>
            </w:r>
            <w:r>
              <w:rPr>
                <w:noProof/>
              </w:rPr>
              <w:t>32.298</w:t>
            </w:r>
            <w:r w:rsidRPr="00CB13B5">
              <w:rPr>
                <w:noProof/>
              </w:rPr>
              <w:t xml:space="preserve"> </w:t>
            </w:r>
            <w:r>
              <w:rPr>
                <w:noProof/>
              </w:rPr>
              <w:t>Addition</w:t>
            </w:r>
            <w:r w:rsidRPr="00CB13B5">
              <w:rPr>
                <w:noProof/>
              </w:rPr>
              <w:t xml:space="preserve"> on NSPA charging</w:t>
            </w:r>
            <w:r>
              <w:rPr>
                <w:noProof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9630E">
              <w:fldChar w:fldCharType="begin"/>
            </w:r>
            <w:r w:rsidR="0059630E">
              <w:instrText xml:space="preserve"> DOCPROPERTY  SourceIfTsg  \* MERGEFORMAT </w:instrText>
            </w:r>
            <w:r w:rsidR="0059630E">
              <w:fldChar w:fldCharType="separate"/>
            </w:r>
            <w:r w:rsidR="0059630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C5010" w:rsidR="001E41F3" w:rsidRDefault="00135B18">
            <w:pPr>
              <w:pStyle w:val="CRCoverPage"/>
              <w:spacing w:after="0"/>
              <w:ind w:left="100"/>
              <w:rPr>
                <w:noProof/>
              </w:rPr>
            </w:pPr>
            <w:r w:rsidRPr="00135B18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C277E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33E08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40D46">
              <w:t>10</w:t>
            </w:r>
            <w:r>
              <w:t>-</w:t>
            </w:r>
            <w:r w:rsidR="00B40D4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A0C79" w:rsidR="001E41F3" w:rsidRDefault="004C4C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C4537" w:rsidR="001E41F3" w:rsidRDefault="000D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and analytics information collected by NWDAF or MnS producer is associated with a target 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captured in the charging information. </w:t>
            </w:r>
            <w:r w:rsidR="00B40D46" w:rsidRPr="00B04003">
              <w:rPr>
                <w:noProof/>
              </w:rPr>
              <w:t xml:space="preserve">All elements in the NSPA Container Information are </w:t>
            </w:r>
            <w:r w:rsidR="00B40D46">
              <w:t>anchored to specific time</w:t>
            </w:r>
            <w:r w:rsidR="00B40D46">
              <w:rPr>
                <w:noProof/>
              </w:rPr>
              <w:t xml:space="preserve">, </w:t>
            </w:r>
            <w:r w:rsidR="00B40D46" w:rsidRPr="00B04003">
              <w:rPr>
                <w:noProof/>
              </w:rPr>
              <w:t>otherwise, these elements would be meaningless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362AB" w:rsidR="001E41F3" w:rsidRDefault="000D6B80" w:rsidP="00C75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NSPA container with </w:t>
            </w:r>
            <w:r w:rsidR="00C75813">
              <w:rPr>
                <w:rFonts w:hint="eastAsia"/>
                <w:noProof/>
                <w:lang w:eastAsia="zh-CN"/>
              </w:rPr>
              <w:t>two</w:t>
            </w:r>
            <w:r>
              <w:rPr>
                <w:noProof/>
              </w:rPr>
              <w:t xml:space="preserve"> new attributes, start timestamp and stop timestamp.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5E897" w:rsidR="001E41F3" w:rsidRDefault="000D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230CD" w:rsidR="001E41F3" w:rsidRDefault="00142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A4B3E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BA3EE4" w:rsidR="0094093F" w:rsidRDefault="002E017A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F15F7" w:rsidR="0094093F" w:rsidRDefault="003C2801" w:rsidP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https://forge.3gpp.org/rep/sa5/CH/-/merge_requests/108</w:t>
              </w:r>
            </w:hyperlink>
            <w:r>
              <w:t xml:space="preserve"> at commit 83bb3357840929c8f0002a6fa1cbcc809c4da327</w:t>
            </w: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E7213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B667F1B" w14:textId="77777777" w:rsidR="003C2801" w:rsidRPr="003C2801" w:rsidRDefault="003C2801" w:rsidP="003C2801">
      <w:pPr>
        <w:rPr>
          <w:rFonts w:eastAsiaTheme="minorEastAsia"/>
        </w:rPr>
      </w:pPr>
    </w:p>
    <w:p w14:paraId="7626EE1F" w14:textId="77777777" w:rsidR="003C2801" w:rsidRPr="003C2801" w:rsidRDefault="003C2801" w:rsidP="003C28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3C280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4E8A07C2" w14:textId="77777777" w:rsidR="003C2801" w:rsidRPr="003C2801" w:rsidRDefault="003C2801" w:rsidP="003C28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3C280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205877EB" w14:textId="77777777" w:rsidR="003C2801" w:rsidRPr="003C2801" w:rsidRDefault="003C2801" w:rsidP="003C28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3C2801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FD2F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180357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DEFINITIONS IMPLICIT TAGS</w:t>
      </w:r>
      <w:r w:rsidRPr="003C2801">
        <w:rPr>
          <w:rFonts w:ascii="Courier New" w:eastAsiaTheme="minorEastAsia" w:hAnsi="Courier New"/>
          <w:noProof/>
          <w:sz w:val="16"/>
        </w:rPr>
        <w:tab/>
        <w:t>::=</w:t>
      </w:r>
    </w:p>
    <w:p w14:paraId="534459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038E9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BEGIN</w:t>
      </w:r>
    </w:p>
    <w:p w14:paraId="226868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A6FD0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EXPORTS everything </w:t>
      </w:r>
    </w:p>
    <w:p w14:paraId="4EA243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F87E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IMPORTS</w:t>
      </w:r>
      <w:r w:rsidRPr="003C2801">
        <w:rPr>
          <w:rFonts w:ascii="Courier New" w:eastAsiaTheme="minorEastAsia" w:hAnsi="Courier New"/>
          <w:noProof/>
          <w:sz w:val="16"/>
        </w:rPr>
        <w:tab/>
      </w:r>
    </w:p>
    <w:p w14:paraId="75263E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72CB9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CallDuration,</w:t>
      </w:r>
    </w:p>
    <w:p w14:paraId="69E6FC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CauseForRecClosing,</w:t>
      </w:r>
    </w:p>
    <w:p w14:paraId="5D6D62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ChargingID,</w:t>
      </w:r>
    </w:p>
    <w:p w14:paraId="487B7B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DataVolumeOctets,</w:t>
      </w:r>
    </w:p>
    <w:p w14:paraId="444BEC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Diagnostics,</w:t>
      </w:r>
    </w:p>
    <w:p w14:paraId="2FBA30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Ecgi,</w:t>
      </w:r>
    </w:p>
    <w:p w14:paraId="14EA01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EnhancedDiagnostics,</w:t>
      </w:r>
    </w:p>
    <w:p w14:paraId="70564A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DynamicAddressFlag,</w:t>
      </w:r>
    </w:p>
    <w:p w14:paraId="397FD0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InvolvedParty,</w:t>
      </w:r>
    </w:p>
    <w:p w14:paraId="7760EE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IPAddress,</w:t>
      </w:r>
    </w:p>
    <w:p w14:paraId="5C9AA9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LCSClientIdentity,</w:t>
      </w:r>
    </w:p>
    <w:p w14:paraId="345B95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LocalSequenceNumber,</w:t>
      </w:r>
    </w:p>
    <w:p w14:paraId="3871F2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ManagementExtensions,</w:t>
      </w:r>
    </w:p>
    <w:p w14:paraId="066896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MessageClass,</w:t>
      </w:r>
    </w:p>
    <w:p w14:paraId="756F72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MessageReference,</w:t>
      </w:r>
    </w:p>
    <w:p w14:paraId="4F771C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MSCAddress,</w:t>
      </w:r>
    </w:p>
    <w:p w14:paraId="278131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MSISDN,</w:t>
      </w:r>
    </w:p>
    <w:p w14:paraId="2257FA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MSTimeZone,</w:t>
      </w:r>
    </w:p>
    <w:p w14:paraId="2429EE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Ncgi,</w:t>
      </w:r>
    </w:p>
    <w:p w14:paraId="77BFF8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Nid,</w:t>
      </w:r>
    </w:p>
    <w:p w14:paraId="1AB010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NodeAddress,</w:t>
      </w:r>
    </w:p>
    <w:p w14:paraId="6F7A68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PLMN-Id,</w:t>
      </w:r>
    </w:p>
    <w:p w14:paraId="4617F2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PositioningData,</w:t>
      </w:r>
    </w:p>
    <w:p w14:paraId="1FB7B3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PriorityType,</w:t>
      </w:r>
    </w:p>
    <w:p w14:paraId="655F47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PSCellInformation,</w:t>
      </w:r>
    </w:p>
    <w:p w14:paraId="134271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RANNASCause,</w:t>
      </w:r>
    </w:p>
    <w:p w14:paraId="7703D2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RecordType,</w:t>
      </w:r>
    </w:p>
    <w:p w14:paraId="68BAF0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ServiceSpecificInfo,</w:t>
      </w:r>
    </w:p>
    <w:p w14:paraId="66A518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Session-Id,</w:t>
      </w:r>
    </w:p>
    <w:p w14:paraId="669C52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SubscriberEquipmentNumber,</w:t>
      </w:r>
    </w:p>
    <w:p w14:paraId="160C696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SubscriptionID,</w:t>
      </w:r>
    </w:p>
    <w:p w14:paraId="753423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ThreeGPPPSDataOffStatus,</w:t>
      </w:r>
    </w:p>
    <w:p w14:paraId="6C338D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TimeStamp,</w:t>
      </w:r>
    </w:p>
    <w:p w14:paraId="10C2F8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TMGI</w:t>
      </w:r>
    </w:p>
    <w:p w14:paraId="22C197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77DC5B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BA517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AddressString,</w:t>
      </w:r>
    </w:p>
    <w:p w14:paraId="6771B9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IMSI</w:t>
      </w:r>
    </w:p>
    <w:p w14:paraId="10E30F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71C6E1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5CBF7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CalleePartyInformation,</w:t>
      </w:r>
    </w:p>
    <w:p w14:paraId="2CDCDA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ChargingCharacteristics,</w:t>
      </w:r>
    </w:p>
    <w:p w14:paraId="2FC9E4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ChargingRuleBaseName,</w:t>
      </w:r>
    </w:p>
    <w:p w14:paraId="6F5635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ChChSelectionMode,</w:t>
      </w:r>
    </w:p>
    <w:p w14:paraId="595EF1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EventBasedChargingInformation,</w:t>
      </w:r>
    </w:p>
    <w:p w14:paraId="2A659A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PresenceReportingAreaInfo,</w:t>
      </w:r>
    </w:p>
    <w:p w14:paraId="16D940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RatingGroupId,</w:t>
      </w:r>
    </w:p>
    <w:p w14:paraId="27804A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ServiceIdentifier</w:t>
      </w:r>
    </w:p>
    <w:p w14:paraId="7FC934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65026B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D1EB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OriginatorInfo,</w:t>
      </w:r>
    </w:p>
    <w:p w14:paraId="183AD7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RecipientInfo,</w:t>
      </w:r>
    </w:p>
    <w:p w14:paraId="245928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RecipientAddress,</w:t>
      </w:r>
    </w:p>
    <w:p w14:paraId="0B6061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SMAddressInfo,</w:t>
      </w:r>
    </w:p>
    <w:p w14:paraId="0B9366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SMMessageType,</w:t>
      </w:r>
    </w:p>
    <w:p w14:paraId="30DFAF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SMSResult,</w:t>
      </w:r>
    </w:p>
    <w:p w14:paraId="1067CC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SMSStatus</w:t>
      </w:r>
    </w:p>
    <w:p w14:paraId="7920D8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7C2C2A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55986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APIDirection</w:t>
      </w:r>
    </w:p>
    <w:p w14:paraId="167CC0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4AE118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79B0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SupplService</w:t>
      </w:r>
    </w:p>
    <w:p w14:paraId="2F6C4F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693605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8795C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2EE4E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AccessNetworkInfoChange,</w:t>
      </w:r>
    </w:p>
    <w:p w14:paraId="4B44A2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AccessTransferInformation,</w:t>
      </w:r>
    </w:p>
    <w:p w14:paraId="232D9E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ApplicationServersInformation,</w:t>
      </w:r>
    </w:p>
    <w:p w14:paraId="28265F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CalledIdentityChange,</w:t>
      </w:r>
    </w:p>
    <w:p w14:paraId="631C4B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CarrierSelectRouting,</w:t>
      </w:r>
    </w:p>
    <w:p w14:paraId="4F8A72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Early-Media-Components-List,</w:t>
      </w:r>
    </w:p>
    <w:p w14:paraId="0D52C2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FEIdentifierList,</w:t>
      </w:r>
    </w:p>
    <w:p w14:paraId="3AEE9C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IMS-Charging-Identifier,</w:t>
      </w:r>
    </w:p>
    <w:p w14:paraId="6F02F1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IMSCommunicationServiceIdentifier,</w:t>
      </w:r>
    </w:p>
    <w:p w14:paraId="5EF91F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InterOperatorIdentifiers,</w:t>
      </w:r>
    </w:p>
    <w:p w14:paraId="1635F4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ISUPCause,</w:t>
      </w:r>
    </w:p>
    <w:p w14:paraId="2EEA17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ListOfInvolvedParties,</w:t>
      </w:r>
    </w:p>
    <w:p w14:paraId="65A48C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ListOfReasonHeader,</w:t>
      </w:r>
    </w:p>
    <w:p w14:paraId="74AC2D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MessageBody,</w:t>
      </w:r>
    </w:p>
    <w:p w14:paraId="0C613E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NNI-Information,</w:t>
      </w:r>
    </w:p>
    <w:p w14:paraId="099E3F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NumberPortabilityRouting,</w:t>
      </w:r>
    </w:p>
    <w:p w14:paraId="170701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Role-of-Node,</w:t>
      </w:r>
    </w:p>
    <w:p w14:paraId="02CA96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S-CSCF-Information,</w:t>
      </w:r>
    </w:p>
    <w:p w14:paraId="31028C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SDP-Media-Component,</w:t>
      </w:r>
    </w:p>
    <w:p w14:paraId="49C704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ServedPartyIPAddress,</w:t>
      </w:r>
    </w:p>
    <w:p w14:paraId="72F6B9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Service-Id,</w:t>
      </w:r>
    </w:p>
    <w:p w14:paraId="7E31E7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SessionPriority,</w:t>
      </w:r>
    </w:p>
    <w:p w14:paraId="5B9B18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SIP-Method,</w:t>
      </w:r>
    </w:p>
    <w:p w14:paraId="681A43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TADIdentifier,</w:t>
      </w:r>
    </w:p>
    <w:p w14:paraId="52A427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TransitIOILists,</w:t>
      </w:r>
    </w:p>
    <w:p w14:paraId="7E7F10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TransmissionMedium,</w:t>
      </w:r>
    </w:p>
    <w:p w14:paraId="6BA54E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TrunkGroupID</w:t>
      </w:r>
    </w:p>
    <w:p w14:paraId="3FC84E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027607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5168A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AppSpecificData,</w:t>
      </w:r>
    </w:p>
    <w:p w14:paraId="4CC5BB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ProseFunctionality,</w:t>
      </w:r>
    </w:p>
    <w:p w14:paraId="58B98E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ProSeEventType,</w:t>
      </w:r>
    </w:p>
    <w:p w14:paraId="61A041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ProSeUERole,</w:t>
      </w:r>
    </w:p>
    <w:p w14:paraId="5BFC9A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RangeClass,</w:t>
      </w:r>
    </w:p>
    <w:p w14:paraId="04B259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ProximityAlertIndication,</w:t>
      </w:r>
    </w:p>
    <w:p w14:paraId="491E93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ChangeOfProSeCondition,</w:t>
      </w:r>
    </w:p>
    <w:p w14:paraId="34FD3B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CoverageInfo,</w:t>
      </w:r>
    </w:p>
    <w:p w14:paraId="71D645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RadioParameterSetInfo,</w:t>
      </w:r>
    </w:p>
    <w:p w14:paraId="4443EE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TransmitterInfo</w:t>
      </w:r>
    </w:p>
    <w:p w14:paraId="7D1536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31E9D2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;</w:t>
      </w:r>
    </w:p>
    <w:p w14:paraId="724725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6C30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790B0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 CHF RECORDS</w:t>
      </w:r>
    </w:p>
    <w:p w14:paraId="54D1E4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33F41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CBFC3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CHFRecord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CHOICE </w:t>
      </w:r>
    </w:p>
    <w:p w14:paraId="63C4B1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BE124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Record values 200..201 are specific</w:t>
      </w:r>
    </w:p>
    <w:p w14:paraId="5740FB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30299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5CA4B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chargingFunctionRecord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[200] ChargingRecord</w:t>
      </w:r>
    </w:p>
    <w:p w14:paraId="7CBDA4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24AF9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6517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ChargingRecord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7E3729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53A8C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recordType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RecordType,</w:t>
      </w:r>
    </w:p>
    <w:p w14:paraId="5230FC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recordingNetworkFunctionID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NetworkFunctionName,</w:t>
      </w:r>
    </w:p>
    <w:p w14:paraId="3C56DE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subscriberIdentifier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SubscriptionID OPTIONAL,</w:t>
      </w:r>
    </w:p>
    <w:p w14:paraId="6B8FD2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nFunctionConsumerInformation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NetworkFunctionInformation,</w:t>
      </w:r>
    </w:p>
    <w:p w14:paraId="078D9E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SEQUENCE OF Trigger OPTIONAL,</w:t>
      </w:r>
    </w:p>
    <w:p w14:paraId="5EF34F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listOfMultipleUnitUsage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SEQUENCE OF MultipleUnitUsage OPTIONAL,</w:t>
      </w:r>
    </w:p>
    <w:p w14:paraId="372F52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recordOpeningTime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TimeStamp,</w:t>
      </w:r>
    </w:p>
    <w:p w14:paraId="2D78C9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duration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CallDuration,</w:t>
      </w:r>
    </w:p>
    <w:p w14:paraId="0DD25C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recordSequenceNumber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INTEGER OPTIONAL,</w:t>
      </w:r>
    </w:p>
    <w:p w14:paraId="5A268D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causeForRecClosing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CauseForRecClosing,</w:t>
      </w:r>
    </w:p>
    <w:p w14:paraId="140F43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diagnostics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Diagnostics OPTIONAL,</w:t>
      </w:r>
    </w:p>
    <w:p w14:paraId="28AF13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localRecordSequenceNumber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LocalSequenceNumber OPTIONAL,</w:t>
      </w:r>
    </w:p>
    <w:p w14:paraId="5F958F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recordExtensions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ManagementExtensions OPTIONAL,</w:t>
      </w:r>
    </w:p>
    <w:p w14:paraId="07A9716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PDUSessionChargingInformation OPTIONAL,</w:t>
      </w:r>
    </w:p>
    <w:p w14:paraId="0A7019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roamingQBCInformation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RoamingQBCInformation OPTIONAL,</w:t>
      </w:r>
    </w:p>
    <w:p w14:paraId="09947C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SMSChargingInformation OPTIONAL,</w:t>
      </w:r>
    </w:p>
    <w:p w14:paraId="20705F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chargingSessionIdentifier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ChargingSessionIdentifier OPTIONAL,</w:t>
      </w:r>
    </w:p>
    <w:p w14:paraId="11FF06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serviceSpecificationInformation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OCTET STRING OPTIONAL,</w:t>
      </w:r>
    </w:p>
    <w:p w14:paraId="7FB6AF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exposureFunctionAPIInformation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ExposureFunctionAPIInformation OPTIONAL,</w:t>
      </w:r>
    </w:p>
    <w:p w14:paraId="1E66D8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registrationChargingInformation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RegistrationChargingInformation OPTIONAL,</w:t>
      </w:r>
    </w:p>
    <w:p w14:paraId="6A97D7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n2ConnectionChargingInformation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N2ConnectionChargingInformation OPTIONAL,</w:t>
      </w:r>
    </w:p>
    <w:p w14:paraId="5E3F07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locationReportingChargingInformation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LocationReportingChargingInformation OPTIONAL,</w:t>
      </w:r>
    </w:p>
    <w:p w14:paraId="331EEB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incompleteCDRIndication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IncompleteCDRIndication OPTIONAL,</w:t>
      </w:r>
    </w:p>
    <w:p w14:paraId="4438C6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tenantIdentifier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TenantIdentifier OPTIONAL,</w:t>
      </w:r>
    </w:p>
    <w:p w14:paraId="5123E3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mnSConsumerIdentifier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MnSConsumerIdentifier OPTIONAL,</w:t>
      </w:r>
    </w:p>
    <w:p w14:paraId="68D41A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nSMChargingInformation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NSMChargingInformation OPTIONAL,</w:t>
      </w:r>
    </w:p>
    <w:p w14:paraId="2BFB21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nSPAChargingInformation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NSPAChargingInformation OPTIONAL,</w:t>
      </w:r>
    </w:p>
    <w:p w14:paraId="5C526F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ChargingID OPTIONAL,</w:t>
      </w:r>
    </w:p>
    <w:p w14:paraId="6197BD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IMSChargingInformation OPTIONAL,</w:t>
      </w:r>
    </w:p>
    <w:p w14:paraId="153A85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mMTelChargingInformation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[29] MMTelChargingInformation OPTIONAL,</w:t>
      </w:r>
    </w:p>
    <w:p w14:paraId="01191F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edgeInfrastructureUsageChargingInformation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[30] EdgeInfrastructureUsageChargingInformation OPTIONAL,</w:t>
      </w:r>
    </w:p>
    <w:p w14:paraId="3BDAA9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eASDeploymentChargingInformation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[31] EASDeploymentChargingInformation OPTIONAL,</w:t>
      </w:r>
    </w:p>
    <w:p w14:paraId="4E9518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directEdgeEnablingServiceChargingInformation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[32] ExposureFunctionAPIInformation OPTIONAL,</w:t>
      </w:r>
    </w:p>
    <w:p w14:paraId="48D96F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exposedEdgeEnablingServiceChargingInformation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[33] ExposureFunctionAPIInformation OPTIONAL,</w:t>
      </w:r>
    </w:p>
    <w:p w14:paraId="58A566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proseChargingInformation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[34] ProseChargingInformation OPTIONAL,</w:t>
      </w:r>
    </w:p>
    <w:p w14:paraId="5C4D8D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eASID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[35] UTF8String OPTIONAL,</w:t>
      </w:r>
    </w:p>
    <w:p w14:paraId="263E7B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eDNID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[36] UTF8String OPTIONAL,</w:t>
      </w:r>
    </w:p>
    <w:p w14:paraId="4615CC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eASProviderIdentifier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[37] UTF8String OPTIONAL,</w:t>
      </w:r>
    </w:p>
    <w:p w14:paraId="4D5038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[38] MMSChargingInformation OPTIONAL,</w:t>
      </w:r>
    </w:p>
    <w:p w14:paraId="19825A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[39] AMFID OPTIONAL,</w:t>
      </w:r>
    </w:p>
    <w:p w14:paraId="38E456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invocationTimestamp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[40] TimeStamp OPTIONAL,</w:t>
      </w:r>
    </w:p>
    <w:p w14:paraId="2AC910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nSACFChargingInformation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[41] NSACFChargingInformation OPTIONAL,</w:t>
      </w:r>
    </w:p>
    <w:p w14:paraId="7E8210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tSNChargingInformation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[42] TSNChargingInformation OPTIONAL,</w:t>
      </w:r>
    </w:p>
    <w:p w14:paraId="5EC25A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[43] MbsSessionChargingInformation OPTIONAL,</w:t>
      </w:r>
    </w:p>
    <w:p w14:paraId="6126FE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interCHFInformation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[44] InterCHFInformation OPTIONAL,</w:t>
      </w:r>
    </w:p>
    <w:p w14:paraId="2FF4DA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nSSAAChargingInformation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[45] NSSAAChargingInformation OPTIONAL,</w:t>
      </w:r>
    </w:p>
    <w:p w14:paraId="5F6AA2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rangingSLChargingInformation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[46] RangingSLChargingInformation OPTIONAL,</w:t>
      </w:r>
    </w:p>
    <w:p w14:paraId="18DA1B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lCSInformation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[47] LCSInformation OPTIONAL,</w:t>
      </w:r>
    </w:p>
    <w:p w14:paraId="025B56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networkSharingChargingInformation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[48] NetworkSharingChargingInformation OPTIONAL</w:t>
      </w:r>
    </w:p>
    <w:p w14:paraId="051448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2572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59C39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54C8E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50117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PDU Session Charging Information</w:t>
      </w:r>
    </w:p>
    <w:p w14:paraId="15FA3D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C0BD7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D5CE5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PDUSessionChargingInformation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FE221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13237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ChargingID,</w:t>
      </w:r>
    </w:p>
    <w:p w14:paraId="7E9639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InvolvedParty OPTIONAL,</w:t>
      </w:r>
    </w:p>
    <w:p w14:paraId="64394A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SubscriberEquipmentNumber OPTIONAL,</w:t>
      </w:r>
    </w:p>
    <w:p w14:paraId="04DBFF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UserLocationInformation OPTIONAL,</w:t>
      </w:r>
    </w:p>
    <w:p w14:paraId="06DD96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userRoamerInOut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RoamerInOut OPTIONAL,</w:t>
      </w:r>
    </w:p>
    <w:p w14:paraId="7DEECC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</w:t>
      </w:r>
      <w:r w:rsidRPr="003C2801">
        <w:rPr>
          <w:rFonts w:ascii="Courier New" w:eastAsiaTheme="minorEastAsia" w:hAnsi="Courier New"/>
          <w:noProof/>
          <w:sz w:val="16"/>
        </w:rPr>
        <w:tab/>
        <w:t>PresenceReportingAreaInfo OPTIONAL,</w:t>
      </w:r>
    </w:p>
    <w:p w14:paraId="4D2B13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PDUSessionId,</w:t>
      </w:r>
    </w:p>
    <w:p w14:paraId="089D7E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networkSliceInstanceID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SingleNSSAI OPTIONAL,</w:t>
      </w:r>
    </w:p>
    <w:p w14:paraId="1D1195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PDUSessionType OPTIONAL,</w:t>
      </w:r>
    </w:p>
    <w:p w14:paraId="46A51E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sSCMode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SSCMode OPTIONAL,</w:t>
      </w:r>
    </w:p>
    <w:p w14:paraId="47852C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sUPIPLMNIdentifier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PLMN-Id OPTIONAL,</w:t>
      </w:r>
    </w:p>
    <w:p w14:paraId="5AF7C3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servingNetworkFunctionID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SEQUENCE OF ServingNetworkFunctionID OPTIONAL,</w:t>
      </w:r>
    </w:p>
    <w:p w14:paraId="6E0717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RATType OPTIONAL,</w:t>
      </w:r>
    </w:p>
    <w:p w14:paraId="21158D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dataNetworkNameIdentifier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DataNetworkNameIdentifier OPTIONAL,</w:t>
      </w:r>
    </w:p>
    <w:p w14:paraId="52EE17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PDUAddress OPTIONAL,</w:t>
      </w:r>
    </w:p>
    <w:p w14:paraId="131749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authorizedQoSInformation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AuthorizedQoSInformation OPTIONAL,</w:t>
      </w:r>
    </w:p>
    <w:p w14:paraId="7F6DFA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MSTimeZone OPTIONAL,</w:t>
      </w:r>
    </w:p>
    <w:p w14:paraId="3940E3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pDUSessionstartTime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TimeStamp OPTIONAL,</w:t>
      </w:r>
    </w:p>
    <w:p w14:paraId="096046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pDUSessionstopTime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TimeStamp OPTIONAL,</w:t>
      </w:r>
    </w:p>
    <w:p w14:paraId="4D74C8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diagnostics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Diagnostics OPTIONAL,</w:t>
      </w:r>
    </w:p>
    <w:p w14:paraId="1430D4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chargingCharacteristics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ChargingCharacteristics OPTIONAL,</w:t>
      </w:r>
    </w:p>
    <w:p w14:paraId="305C82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chChSelectionMode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ChChSelectionMode OPTIONAL,</w:t>
      </w:r>
    </w:p>
    <w:p w14:paraId="681235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threeGPPPSDataOffStatus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ThreeGPPPSDataOffStatus OPTIONAL,</w:t>
      </w:r>
    </w:p>
    <w:p w14:paraId="1DA8EE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rANSecondaryRATUsageReport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SEQUENCE OF NGRANSecondaryRATUsageReport OPTIONAL,</w:t>
      </w:r>
    </w:p>
    <w:p w14:paraId="74CF73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subscribedQoSInformation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SubscribedQoSInformation OPTIONAL,</w:t>
      </w:r>
    </w:p>
    <w:p w14:paraId="5584A2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authorizedSessionAMBR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SessionAMBR OPTIONAL,</w:t>
      </w:r>
    </w:p>
    <w:p w14:paraId="5C47FF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subscribedSessionAMBR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SessionAMBR OPTIONAL,</w:t>
      </w:r>
    </w:p>
    <w:p w14:paraId="51110E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servingCNPLMNID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PLMN-Id OPTIONAL,</w:t>
      </w:r>
    </w:p>
    <w:p w14:paraId="1676C5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sUPIunauthenticatedFlag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NULL OPTIONAL,</w:t>
      </w:r>
    </w:p>
    <w:p w14:paraId="659342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dnnSelectionMode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[29] DNNSelectionMode OPTIONAL,</w:t>
      </w:r>
    </w:p>
    <w:p w14:paraId="5D6648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homeProvidedChargingID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[30] ChargingID OPTIONAL,</w:t>
      </w:r>
    </w:p>
    <w:p w14:paraId="37FFBD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mAPDUNonThreeGPPUserLocationInfo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[31] UserLocationInformation OPTIONAL,</w:t>
      </w:r>
    </w:p>
    <w:p w14:paraId="6906E3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mAPDUNonThreeGPPRATType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[32] RATType OPTIONAL,</w:t>
      </w:r>
    </w:p>
    <w:p w14:paraId="484B75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mAPDUSessionInformation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[33] MAPDUSessionInformation OPTIONAL,</w:t>
      </w:r>
    </w:p>
    <w:p w14:paraId="11F483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enhancedDiagnostics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[34] EnhancedDiagnostics5G OPTIONAL,</w:t>
      </w:r>
    </w:p>
    <w:p w14:paraId="6C6BB9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[35] UserLocationInformationStructured OPTIONAL,</w:t>
      </w:r>
    </w:p>
    <w:p w14:paraId="7BCA35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mAPDUNonThreeGPPUserLocationInfoASN1</w:t>
      </w:r>
      <w:r w:rsidRPr="003C2801">
        <w:rPr>
          <w:rFonts w:ascii="Courier New" w:eastAsiaTheme="minorEastAsia" w:hAnsi="Courier New"/>
          <w:noProof/>
          <w:sz w:val="16"/>
        </w:rPr>
        <w:tab/>
        <w:t>[36] UserLocationInformationStructured OPTIONAL,</w:t>
      </w:r>
    </w:p>
    <w:p w14:paraId="176741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[37] TimeStamp OPTIONAL, -- not to be used</w:t>
      </w:r>
    </w:p>
    <w:p w14:paraId="6F36E4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user location info time is included under UserLocationInformation</w:t>
      </w:r>
    </w:p>
    <w:p w14:paraId="27F9AF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mAPDUNonThreeGPPUserLocationTime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[38] TimeStamp OPTIONAL,</w:t>
      </w:r>
    </w:p>
    <w:p w14:paraId="30DD9C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listOfPresenceReportingAreaInformation</w:t>
      </w:r>
      <w:r w:rsidRPr="003C2801">
        <w:rPr>
          <w:rFonts w:ascii="Courier New" w:eastAsiaTheme="minorEastAsia" w:hAnsi="Courier New"/>
          <w:noProof/>
          <w:sz w:val="16"/>
        </w:rPr>
        <w:tab/>
        <w:t>[39] SEQUENCE OF PresenceReportingAreaInfo OPTIONAL,</w:t>
      </w:r>
    </w:p>
    <w:p w14:paraId="40C844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redundantTransmissionType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[40] RedundantTransmissionType OPTIONAL,</w:t>
      </w:r>
    </w:p>
    <w:p w14:paraId="5DF95A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pDUSessionPairID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[41] PDUSessionPairID OPTIONAL,</w:t>
      </w:r>
    </w:p>
    <w:p w14:paraId="4203D6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fiveGLANTypeService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[42] FiveGLANTypeService OPTIONAL,</w:t>
      </w:r>
    </w:p>
    <w:p w14:paraId="2858C5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cpCIoTOptimisationIndicator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[43] TimeStamp OPTIONAL,</w:t>
      </w:r>
    </w:p>
    <w:p w14:paraId="70ADAC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fiveGSControlPlaneOnlyIndicator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[44] QosMonitoringReport OPTIONAL,</w:t>
      </w:r>
    </w:p>
    <w:p w14:paraId="51B8D1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smfChargingID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[45] UTF8String OPTIONAL,</w:t>
      </w:r>
    </w:p>
    <w:p w14:paraId="3A569E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smfHomeProvidedChargingID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[46] UTF8String OPTIONAL,</w:t>
      </w:r>
    </w:p>
    <w:p w14:paraId="280EC1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sNPNInformation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[47] SNPNInformation OPTIONAL,</w:t>
      </w:r>
    </w:p>
    <w:p w14:paraId="593173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hPLMNSNSSAI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[48] SingleNSSAI OPTIONAL,</w:t>
      </w:r>
    </w:p>
    <w:p w14:paraId="592861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iMSSessionInformation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[49] IMSSessionInformation OPTIONAL,</w:t>
      </w:r>
    </w:p>
    <w:p w14:paraId="7D33EB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alternativeSNSSAI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[50] SingleNSSAI OPTIONAL,</w:t>
      </w:r>
    </w:p>
    <w:p w14:paraId="4BE799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fiveGSBridgeInformation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[51] FiveGSBridgeInformation OPTIONAL,</w:t>
      </w:r>
    </w:p>
    <w:p w14:paraId="0EF347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fiveGMulticastService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[52] FiveGMulticastService OPTIONAL,</w:t>
      </w:r>
    </w:p>
    <w:p w14:paraId="26011A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satelliteAccessIndicator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[53] BOOLEAN OPTIONAL,</w:t>
      </w:r>
    </w:p>
    <w:p w14:paraId="1354EA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satelliteBackhaulInformation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[54] SatelliteBackhaulInformation OPTIONAL,</w:t>
      </w:r>
    </w:p>
    <w:p w14:paraId="3BB955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serviceLevelAA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[55] UTF8String OPTIONAL</w:t>
      </w:r>
    </w:p>
    <w:p w14:paraId="501074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userDisasterRoamingInd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[55] BOOLEAN OPTIONAL</w:t>
      </w:r>
    </w:p>
    <w:p w14:paraId="224684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4F15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2FF90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5836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02154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Roaming QBC Information</w:t>
      </w:r>
    </w:p>
    <w:p w14:paraId="49B280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FFA45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F4B82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E6A6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RoamingQBCInformation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618E72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0BD89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multipleQFIcontainer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MultipleQFIContainer OPTIONAL,</w:t>
      </w:r>
    </w:p>
    <w:p w14:paraId="724907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NetworkFunctionName OPTIONAL,</w:t>
      </w:r>
    </w:p>
    <w:p w14:paraId="76B61E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-- included for backwards compatibility and</w:t>
      </w:r>
    </w:p>
    <w:p w14:paraId="43BDEA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-- can be included based on operators requirement</w:t>
      </w:r>
    </w:p>
    <w:p w14:paraId="67E19D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roamingChargingProfile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RoamingChargingProfile OPTIONAL</w:t>
      </w:r>
    </w:p>
    <w:p w14:paraId="556EE9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B0C70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735A7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06F93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38649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SMS Charging Information</w:t>
      </w:r>
    </w:p>
    <w:p w14:paraId="51CC58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779C4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58337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16050B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A8727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originatorInfo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OriginatorInfo OPTIONAL,</w:t>
      </w:r>
    </w:p>
    <w:p w14:paraId="0DF8CC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recipientInfos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RecipientInfo OPTIONAL,</w:t>
      </w:r>
    </w:p>
    <w:p w14:paraId="1CD9F5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SubscriberEquipmentNumber OPTIONAL,</w:t>
      </w:r>
    </w:p>
    <w:p w14:paraId="70B062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UserLocationInformation OPTIONAL,</w:t>
      </w:r>
    </w:p>
    <w:p w14:paraId="39B5FF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MSTimeZone OPTIONAL,</w:t>
      </w:r>
    </w:p>
    <w:p w14:paraId="1613D7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RATType OPTIONAL,</w:t>
      </w:r>
    </w:p>
    <w:p w14:paraId="123695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sMSCAddress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AddressString OPTIONAL,</w:t>
      </w:r>
    </w:p>
    <w:p w14:paraId="531FF5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eventtimestamp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TimeStamp,</w:t>
      </w:r>
    </w:p>
    <w:p w14:paraId="0C12B0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-- 9 to 19 is for future use</w:t>
      </w:r>
    </w:p>
    <w:p w14:paraId="43FB2F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sMDataCodingScheme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INTEGER OPTIONAL,</w:t>
      </w:r>
    </w:p>
    <w:p w14:paraId="1650F8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SMMessageType OPTIONAL,</w:t>
      </w:r>
    </w:p>
    <w:p w14:paraId="3B528F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sMReplyPathRequested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SMReplyPathRequested OPTIONAL,</w:t>
      </w:r>
    </w:p>
    <w:p w14:paraId="6955CA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sMUserDataHeader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OCTET STRING OPTIONAL,</w:t>
      </w:r>
    </w:p>
    <w:p w14:paraId="1B40B2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SMSStatus OPTIONAL,</w:t>
      </w:r>
    </w:p>
    <w:p w14:paraId="1C0E3B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sMDischargeTime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TimeStamp OPTIONAL,</w:t>
      </w:r>
    </w:p>
    <w:p w14:paraId="69187E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sMTotalNumber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INTEGER OPTIONAL,</w:t>
      </w:r>
    </w:p>
    <w:p w14:paraId="6BADCE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sMServiceType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SMServiceType OPTIONAL,</w:t>
      </w:r>
    </w:p>
    <w:p w14:paraId="05C6C8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sMSequenceNumber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INTEGER OPTIONAL,</w:t>
      </w:r>
    </w:p>
    <w:p w14:paraId="35F47F6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sMSResult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[29] SMSResult OPTIONAL,</w:t>
      </w:r>
    </w:p>
    <w:p w14:paraId="7FC831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submissionTime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[30] TimeStamp OPTIONAL,</w:t>
      </w:r>
    </w:p>
    <w:p w14:paraId="3E11F7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sMPriority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[31] PriorityType OPTIONAL,</w:t>
      </w:r>
    </w:p>
    <w:p w14:paraId="5257EB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messageReference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[32] MessageReference OPTIONAL,</w:t>
      </w:r>
    </w:p>
    <w:p w14:paraId="11E098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messageSize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[33] INTEGER OPTIONAL,</w:t>
      </w:r>
    </w:p>
    <w:p w14:paraId="7051E2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messageClass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[34] MessageClass OPTIONAL,</w:t>
      </w:r>
    </w:p>
    <w:p w14:paraId="1064C1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sMdeliveryReportRequested</w:t>
      </w:r>
      <w:r w:rsidRPr="003C2801">
        <w:rPr>
          <w:rFonts w:ascii="Courier New" w:eastAsiaTheme="minorEastAsia" w:hAnsi="Courier New"/>
          <w:noProof/>
          <w:sz w:val="16"/>
        </w:rPr>
        <w:tab/>
        <w:t>[35] SMdeliveryReportRequested OPTIONAL,</w:t>
      </w:r>
    </w:p>
    <w:p w14:paraId="0451D8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messageClassTokenText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[36] UTF8String OPTIONAL,</w:t>
      </w:r>
    </w:p>
    <w:p w14:paraId="52E57B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userRoamerInOut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[37] RoamerInOut OPTIONAL,</w:t>
      </w:r>
    </w:p>
    <w:p w14:paraId="48B1DF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  <w:t>[38] UserLocationInformationStructured OPTIONAL</w:t>
      </w:r>
    </w:p>
    <w:p w14:paraId="6AD37B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E279A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062B1E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550C2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4F81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32BE6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Exposure Function API Information corresponds to NEF API Charging information</w:t>
      </w:r>
    </w:p>
    <w:p w14:paraId="763402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462CB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D22B4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ExposureFunctionAPIInformation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76B74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06977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792046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This UTF8String is based on the string specified in TS 29.571 [249]</w:t>
      </w:r>
    </w:p>
    <w:p w14:paraId="663B31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The string may also be based on AddressString.</w:t>
      </w:r>
    </w:p>
    <w:p w14:paraId="07F223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aPIDirection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APIDirection OPTIONAL,</w:t>
      </w:r>
    </w:p>
    <w:p w14:paraId="6F43B9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aPITargetNetworkFunction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NetworkFunctionInformation OPTIONAL,</w:t>
      </w:r>
    </w:p>
    <w:p w14:paraId="14248A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aPIResultCode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APIResultCode OPTIONAL,</w:t>
      </w:r>
    </w:p>
    <w:p w14:paraId="58D4F6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aPIName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IA5String,</w:t>
      </w:r>
    </w:p>
    <w:p w14:paraId="7CEF27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aPIReference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IA5String OPTIONAL,</w:t>
      </w:r>
    </w:p>
    <w:p w14:paraId="7DD246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aPIContent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OCTET STRING OPTIONAL,</w:t>
      </w:r>
    </w:p>
    <w:p w14:paraId="06F32B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externalIndividualIdentifier</w:t>
      </w:r>
      <w:r w:rsidRPr="003C2801">
        <w:rPr>
          <w:rFonts w:ascii="Courier New" w:eastAsiaTheme="minorEastAsia" w:hAnsi="Courier New"/>
          <w:noProof/>
          <w:sz w:val="16"/>
        </w:rPr>
        <w:tab/>
        <w:t>[7] InvolvedParty OPTIONAL,</w:t>
      </w:r>
    </w:p>
    <w:p w14:paraId="39E303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ExternalGroupIdentifier OPTIONAL,</w:t>
      </w:r>
    </w:p>
    <w:p w14:paraId="5515A4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InternalGroupIdentifier OPTIONAL,</w:t>
      </w:r>
    </w:p>
    <w:p w14:paraId="3A46DC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internalIndividualIdentifier</w:t>
      </w:r>
      <w:r w:rsidRPr="003C2801">
        <w:rPr>
          <w:rFonts w:ascii="Courier New" w:eastAsiaTheme="minorEastAsia" w:hAnsi="Courier New"/>
          <w:noProof/>
          <w:sz w:val="16"/>
        </w:rPr>
        <w:tab/>
        <w:t>[10] SubscriptionID OPTIONAL,</w:t>
      </w:r>
    </w:p>
    <w:p w14:paraId="4B8C02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aPIOperation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APIOperation OPTIONAL,</w:t>
      </w:r>
    </w:p>
    <w:p w14:paraId="553E6C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externalIndividualIdList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SEQUENCE OF ExternalGroupIdentifier OPTIONAL,</w:t>
      </w:r>
    </w:p>
    <w:p w14:paraId="56C8AC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externalIndividualIdList [12] field is replaced by externalIndIdList [14]</w:t>
      </w:r>
    </w:p>
    <w:p w14:paraId="6B906B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internalIndividualIdList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SEQUENCE OF SubscriptionID OPTIONAL,</w:t>
      </w:r>
    </w:p>
    <w:p w14:paraId="1E79C6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externalIndIdList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SEQUENCE OF InvolvedParty OPTIONAL</w:t>
      </w:r>
    </w:p>
    <w:p w14:paraId="40BD25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34BCF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E6B63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E5AF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E8011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219DB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Registration Charging Information</w:t>
      </w:r>
    </w:p>
    <w:p w14:paraId="250BC8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01760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D115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RegistrationChargingInformation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F38A5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B256C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registrationMessagetype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RegistrationMessageType,</w:t>
      </w:r>
    </w:p>
    <w:p w14:paraId="35BA19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InvolvedParty OPTIONAL,</w:t>
      </w:r>
    </w:p>
    <w:p w14:paraId="3F8073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SubscriberEquipmentNumber OPTIONAL,</w:t>
      </w:r>
    </w:p>
    <w:p w14:paraId="3DE1CB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sUPIunauthenticatedFlag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NULL OPTIONAL,</w:t>
      </w:r>
    </w:p>
    <w:p w14:paraId="1A47B9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userRoamerInOut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RoamerInOut OPTIONAL,</w:t>
      </w:r>
    </w:p>
    <w:p w14:paraId="4CB097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 OPTIONAL,</w:t>
      </w:r>
    </w:p>
    <w:p w14:paraId="2DAF72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TimeStamp OPTIONAL, -- This field is not used</w:t>
      </w:r>
    </w:p>
    <w:p w14:paraId="3EC72E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user location info time is included under UserLocationInformation</w:t>
      </w:r>
    </w:p>
    <w:p w14:paraId="7A60F3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MSTimeZone OPTIONAL,</w:t>
      </w:r>
    </w:p>
    <w:p w14:paraId="74684E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RATType OPTIONAL,</w:t>
      </w:r>
    </w:p>
    <w:p w14:paraId="608844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mICOModeIndication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MICOModeIndication OPTIONAL,</w:t>
      </w:r>
    </w:p>
    <w:p w14:paraId="66AE8C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smsIndication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SmsIndication OPTIONAL,</w:t>
      </w:r>
    </w:p>
    <w:p w14:paraId="5140FD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SEQUENCE OF TAI OPTIONAL,</w:t>
      </w:r>
    </w:p>
    <w:p w14:paraId="453B02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serviceAreaRestriction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ServiceAreaRestriction OPTIONAL,</w:t>
      </w:r>
    </w:p>
    <w:p w14:paraId="03D02F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requestedNSSAI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SEQUENCE OF SingleNSSAI OPTIONAL,</w:t>
      </w:r>
    </w:p>
    <w:p w14:paraId="64A7EFF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allowedNSSAI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SEQUENCE OF SingleNSSAI OPTIONAL,</w:t>
      </w:r>
    </w:p>
    <w:p w14:paraId="19AE80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rejectedNSSAI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SEQUENCE OF SingleNSSAI OPTIONAL,</w:t>
      </w:r>
    </w:p>
    <w:p w14:paraId="567E9C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pSCellInformation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PSCellInformation OPTIONAL,</w:t>
      </w:r>
    </w:p>
    <w:p w14:paraId="5236FC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fiveGMMCapability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FiveGMMCapability OPTIONAL,</w:t>
      </w:r>
    </w:p>
    <w:p w14:paraId="227A80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nSSAIMapList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SEQUENCE OF NSSAIMap OPTIONAL,</w:t>
      </w:r>
    </w:p>
    <w:p w14:paraId="50A916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amfUeNgapId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[19] AmfUeNgapId OPTIONAL, </w:t>
      </w:r>
    </w:p>
    <w:p w14:paraId="01C25F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ranUeNgapId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[20] RanUeNgapId OPTIONAL, </w:t>
      </w:r>
    </w:p>
    <w:p w14:paraId="18DF52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ranNodeId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GlobalRanNodeId OPTIONAL,</w:t>
      </w:r>
    </w:p>
    <w:p w14:paraId="4A78D3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UserLocationInformationStructured OPTIONAL,</w:t>
      </w:r>
    </w:p>
    <w:p w14:paraId="184944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sNPNID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PlmnIdNid OPTIONAL,</w:t>
      </w:r>
    </w:p>
    <w:p w14:paraId="4DDA96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AMFID OPTIONAL,</w:t>
      </w:r>
    </w:p>
    <w:p w14:paraId="55CF67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cAGIDList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SEQUENCE OF CagId OPTIONAL,</w:t>
      </w:r>
    </w:p>
    <w:p w14:paraId="10B651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alternativeNSSAIMap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SEQUENCE OF AlternativeNSSAIMap OPTIONAL,</w:t>
      </w:r>
    </w:p>
    <w:p w14:paraId="3D60F2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satelliteAccessIndicator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BOOLEAN OPTIONAL,</w:t>
      </w:r>
    </w:p>
    <w:p w14:paraId="4B55BD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serviceLevelAA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UTF8String OPTIONAL</w:t>
      </w:r>
    </w:p>
    <w:p w14:paraId="334C2F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userDisasterRoamingInd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BOOLEAN OPTIONAL</w:t>
      </w:r>
    </w:p>
    <w:p w14:paraId="0CC45D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4345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3D4B9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D720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21950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N2 connection charging Information </w:t>
      </w:r>
    </w:p>
    <w:p w14:paraId="002C0F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56B7C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7A509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N2ConnectionChargingInformation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117728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35084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n2ConnectionMessageType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N2ConnectionMessageType,</w:t>
      </w:r>
    </w:p>
    <w:p w14:paraId="62EAC8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InvolvedParty OPTIONAL,</w:t>
      </w:r>
    </w:p>
    <w:p w14:paraId="642DD0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SubscriberEquipmentNumber OPTIONAL,</w:t>
      </w:r>
    </w:p>
    <w:p w14:paraId="4C9189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sUPIunauthenticatedFlag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NULL OPTIONAL,</w:t>
      </w:r>
    </w:p>
    <w:p w14:paraId="065058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userRoamerInOut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RoamerInOut OPTIONAL,</w:t>
      </w:r>
    </w:p>
    <w:p w14:paraId="535985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 OPTIONAL,</w:t>
      </w:r>
    </w:p>
    <w:p w14:paraId="2C692A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TimeStamp OPTIONAL, -- This field is not used</w:t>
      </w:r>
    </w:p>
    <w:p w14:paraId="598366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user location info time is included under UserLocationInformation</w:t>
      </w:r>
    </w:p>
    <w:p w14:paraId="2102DC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MSTimeZone OPTIONAL,</w:t>
      </w:r>
    </w:p>
    <w:p w14:paraId="05D80F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RATType OPTIONAL,</w:t>
      </w:r>
    </w:p>
    <w:p w14:paraId="4CCE95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ranUeNgapId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[9] RanUeNgapId OPTIONAL, </w:t>
      </w:r>
    </w:p>
    <w:p w14:paraId="2C50A5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ranNodeId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GlobalRanNodeId OPTIONAL,</w:t>
      </w:r>
    </w:p>
    <w:p w14:paraId="2CEAEE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restrictedRatList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SEQUENCE OF RATType OPTIONAL,</w:t>
      </w:r>
    </w:p>
    <w:p w14:paraId="4BD828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forbiddenAreaList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SEQUENCE OF Area OPTIONAL,</w:t>
      </w:r>
    </w:p>
    <w:p w14:paraId="3E9A9E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serviceAreaRestriction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ServiceAreaRestriction OPTIONAL,</w:t>
      </w:r>
    </w:p>
    <w:p w14:paraId="4CD26A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restrictedCnList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SEQUENCE OF CoreNetworkType OPTIONAL,</w:t>
      </w:r>
    </w:p>
    <w:p w14:paraId="3F4EEC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allowedNSSAI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SEQUENCE OF SingleNSSAI OPTIONAL,</w:t>
      </w:r>
    </w:p>
    <w:p w14:paraId="51D5E0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rrcEstablishmentCause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RrcEstablishmentCause OPTIONAL,</w:t>
      </w:r>
    </w:p>
    <w:p w14:paraId="15010B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pSCellInformation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PSCellInformation OPTIONAL,</w:t>
      </w:r>
    </w:p>
    <w:p w14:paraId="642C5A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amfUeNgapId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AmfUeNgapId OPTIONAL,</w:t>
      </w:r>
    </w:p>
    <w:p w14:paraId="149DAD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UserLocationInformationStructured OPTIONAL,</w:t>
      </w:r>
    </w:p>
    <w:p w14:paraId="002261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nSSAIMapList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SEQUENCE OF NSSAIMap OPTIONAL,</w:t>
      </w:r>
    </w:p>
    <w:p w14:paraId="420724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AMFID OPTIONAL,</w:t>
      </w:r>
    </w:p>
    <w:p w14:paraId="27157D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satelliteAccessIndicator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BOOLEAN OPTIONAL</w:t>
      </w:r>
    </w:p>
    <w:p w14:paraId="7E74AD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D1F50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54F8A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88A5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03F53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88021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9775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B8F48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Location reporting charging Information</w:t>
      </w:r>
    </w:p>
    <w:p w14:paraId="02EBF9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1C686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231D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621DE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LocationReportingChargingInformation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3C6EEC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67295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locationReportingMessagetype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LocationReportingMessageType,</w:t>
      </w:r>
    </w:p>
    <w:p w14:paraId="74EE99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InvolvedParty OPTIONAL,</w:t>
      </w:r>
    </w:p>
    <w:p w14:paraId="007981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SubscriberEquipmentNumber OPTIONAL,</w:t>
      </w:r>
    </w:p>
    <w:p w14:paraId="506897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sUPIunauthenticatedFlag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NULL OPTIONAL,</w:t>
      </w:r>
    </w:p>
    <w:p w14:paraId="57760D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userRoamerInOut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RoamerInOut OPTIONAL,</w:t>
      </w:r>
    </w:p>
    <w:p w14:paraId="66EA40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 OPTIONAL,</w:t>
      </w:r>
    </w:p>
    <w:p w14:paraId="43B991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TimeStamp OPTIONAL, -- This field is not used</w:t>
      </w:r>
    </w:p>
    <w:p w14:paraId="411A04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user location info time is included under UserLocationInformation</w:t>
      </w:r>
    </w:p>
    <w:p w14:paraId="1E2CF1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MSTimeZone OPTIONAL,</w:t>
      </w:r>
    </w:p>
    <w:p w14:paraId="3D27A4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</w:t>
      </w:r>
      <w:r w:rsidRPr="003C2801">
        <w:rPr>
          <w:rFonts w:ascii="Courier New" w:eastAsiaTheme="minorEastAsia" w:hAnsi="Courier New"/>
          <w:noProof/>
          <w:sz w:val="16"/>
        </w:rPr>
        <w:tab/>
        <w:t>PresenceReportingAreaInfo OPTIONAL,</w:t>
      </w:r>
    </w:p>
    <w:p w14:paraId="34CBD4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RATType OPTIONAL,</w:t>
      </w:r>
    </w:p>
    <w:p w14:paraId="0A9DF1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pSCellInformation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PSCellInformation OPTIONAL,</w:t>
      </w:r>
    </w:p>
    <w:p w14:paraId="685460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UserLocationInformationStructured OPTIONAL,</w:t>
      </w:r>
    </w:p>
    <w:p w14:paraId="07F7EE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listOfPresenceReportingAreaInformation</w:t>
      </w:r>
      <w:r w:rsidRPr="003C2801">
        <w:rPr>
          <w:rFonts w:ascii="Courier New" w:eastAsiaTheme="minorEastAsia" w:hAnsi="Courier New"/>
          <w:noProof/>
          <w:sz w:val="16"/>
        </w:rPr>
        <w:tab/>
        <w:t>[12] SEQUENCE OF PresenceReportingAreaInfo OPTIONAL,</w:t>
      </w:r>
    </w:p>
    <w:p w14:paraId="4D795D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AMFID OPTIONAL,</w:t>
      </w:r>
    </w:p>
    <w:p w14:paraId="43F211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satelliteAccessIndicator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BOOLEAN OPTIONAL</w:t>
      </w:r>
    </w:p>
    <w:p w14:paraId="388545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C997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FD33C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B449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064ED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AF02C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AE1D4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493EC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Network Slice Performance and Analytics charging Information</w:t>
      </w:r>
    </w:p>
    <w:p w14:paraId="29D199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8E9C53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3FB6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NSPAChargingInformation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65B99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31D51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singelNSSAI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SingleNSSAI</w:t>
      </w:r>
    </w:p>
    <w:p w14:paraId="16BFAD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27F0A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CD43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--</w:t>
      </w:r>
    </w:p>
    <w:p w14:paraId="53B451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Network Sharing charging Information</w:t>
      </w:r>
    </w:p>
    <w:p w14:paraId="47ABBE9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2BB76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CBB30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NetworkSharingChargingInformation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42F57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740E3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7F5CBC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singelNSSAI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SingleNSSAI OPTIONAL</w:t>
      </w:r>
    </w:p>
    <w:p w14:paraId="23B703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F1264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FA7FF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AFE53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NSM charging Information</w:t>
      </w:r>
    </w:p>
    <w:p w14:paraId="79E7BE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A8A3F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4AE01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28.541 [254] for more information</w:t>
      </w:r>
    </w:p>
    <w:p w14:paraId="127FF5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1EC46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059E0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30CA1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NSMChargingInformation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6A6A5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218F2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managementOperation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ManagementOperation OPTIONAL,</w:t>
      </w:r>
    </w:p>
    <w:p w14:paraId="222B1F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iDnetworkSliceInstance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OCTET STRING OPTIONAL,</w:t>
      </w:r>
    </w:p>
    <w:p w14:paraId="6B5993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listOfserviceProfileChargingInformation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[2] SEQUENCE OF ServiceProfileChargingInformation OPTIONAL,</w:t>
      </w:r>
    </w:p>
    <w:p w14:paraId="668F39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managementOperationStatus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</w:t>
      </w:r>
      <w:r w:rsidRPr="003C2801">
        <w:rPr>
          <w:rFonts w:ascii="Courier New" w:eastAsiaTheme="minorEastAsia" w:hAnsi="Courier New"/>
          <w:noProof/>
          <w:sz w:val="16"/>
        </w:rPr>
        <w:tab/>
        <w:t>ManagementOperationStatus OPTIONAL,</w:t>
      </w:r>
    </w:p>
    <w:p w14:paraId="1F9580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operationalState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</w:t>
      </w:r>
      <w:r w:rsidRPr="003C2801">
        <w:rPr>
          <w:rFonts w:ascii="Courier New" w:eastAsiaTheme="minorEastAsia" w:hAnsi="Courier New"/>
          <w:noProof/>
          <w:sz w:val="16"/>
        </w:rPr>
        <w:tab/>
        <w:t>OperationalState OPTIONAL,</w:t>
      </w:r>
    </w:p>
    <w:p w14:paraId="456BFC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administrativeState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</w:t>
      </w:r>
      <w:r w:rsidRPr="003C2801">
        <w:rPr>
          <w:rFonts w:ascii="Courier New" w:eastAsiaTheme="minorEastAsia" w:hAnsi="Courier New"/>
          <w:noProof/>
          <w:sz w:val="16"/>
        </w:rPr>
        <w:tab/>
        <w:t>AdministrativeState OPTIONAL</w:t>
      </w:r>
    </w:p>
    <w:p w14:paraId="5ABA42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698FB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5EB13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66A15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D5BA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85C78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E960E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MMTel charging Information</w:t>
      </w:r>
    </w:p>
    <w:p w14:paraId="4DBB12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CD48D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142E2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32.275 [35] for more information</w:t>
      </w:r>
    </w:p>
    <w:p w14:paraId="1DF7EF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BB30C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FB20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30B16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MMTelChargingInformation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B60A3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564F6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supplementaryServices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SupplService OPTIONAL</w:t>
      </w:r>
    </w:p>
    <w:p w14:paraId="5D5F8A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545A1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B4E46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4E0A7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97930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IMS charging Information</w:t>
      </w:r>
    </w:p>
    <w:p w14:paraId="093DD4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4121C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5E493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32.260 [20] for more information</w:t>
      </w:r>
    </w:p>
    <w:p w14:paraId="0CFECC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5E680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6E4A1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0A29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CE60D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09C16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eventType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SIPEventType OPTIONAL,</w:t>
      </w:r>
    </w:p>
    <w:p w14:paraId="2F24C5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iMSNodeFunctionality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IMSNodeFunctionality OPTIONAL,</w:t>
      </w:r>
    </w:p>
    <w:p w14:paraId="30CC68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roleOfNode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Role-of-Node OPTIONAL,</w:t>
      </w:r>
    </w:p>
    <w:p w14:paraId="2CC779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InvolvedParty OPTIONAL,</w:t>
      </w:r>
    </w:p>
    <w:p w14:paraId="7B9863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userEquipmentInfo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SubscriberEquipmentNumber OPTIONAL,</w:t>
      </w:r>
    </w:p>
    <w:p w14:paraId="202258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 OPTIONAL,</w:t>
      </w:r>
    </w:p>
    <w:p w14:paraId="60997B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ueTimeZone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MSTimeZone OPTIONAL,</w:t>
      </w:r>
    </w:p>
    <w:p w14:paraId="7B1F5E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threeGPPPSDataOffStatus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ThreeGPPPSDataOffStatus OPTIONAL,</w:t>
      </w:r>
    </w:p>
    <w:p w14:paraId="7D7677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iSUPCause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ISUPCause OPTIONAL,</w:t>
      </w:r>
    </w:p>
    <w:p w14:paraId="44C601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controlPlaneAddress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NodeAddress OPTIONAL,</w:t>
      </w:r>
    </w:p>
    <w:p w14:paraId="7B2A54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vlrNumber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MSCAddress OPTIONAL,</w:t>
      </w:r>
    </w:p>
    <w:p w14:paraId="21FAAB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mscAddress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MSCAddress OPTIONAL,</w:t>
      </w:r>
    </w:p>
    <w:p w14:paraId="289D6D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userSessionID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Session-Id OPTIONAL,</w:t>
      </w:r>
    </w:p>
    <w:p w14:paraId="3A7611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outgoingSessionID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Session-Id OPTIONAL,</w:t>
      </w:r>
    </w:p>
    <w:p w14:paraId="5E7D3F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sessionPriority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SessionPriority OPTIONAL,</w:t>
      </w:r>
    </w:p>
    <w:p w14:paraId="060BBA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callingPartyAddresses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ListOfInvolvedParties OPTIONAL,</w:t>
      </w:r>
    </w:p>
    <w:p w14:paraId="0AED5D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calledPartyAddress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InvolvedParty OPTIONAL,</w:t>
      </w:r>
    </w:p>
    <w:p w14:paraId="4F3A8D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numberPortabilityRouting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NumberPortabilityRouting OPTIONAL,</w:t>
      </w:r>
    </w:p>
    <w:p w14:paraId="1440CC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carrierSelectRoutingInformation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CarrierSelectRouting OPTIONAL,</w:t>
      </w:r>
    </w:p>
    <w:p w14:paraId="14FE12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alternateChargedPartyAddress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UTF8String OPTIONAL,</w:t>
      </w:r>
    </w:p>
    <w:p w14:paraId="7223B7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requestedPartyAddresses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ListOfInvolvedParties OPTIONAL,</w:t>
      </w:r>
    </w:p>
    <w:p w14:paraId="5F3C29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calledAssertedIdentities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ListOfInvolvedParties OPTIONAL,</w:t>
      </w:r>
    </w:p>
    <w:p w14:paraId="220043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calledIdentityChanges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SEQUENCE OF CalledIdentityChange OPTIONAL,</w:t>
      </w:r>
    </w:p>
    <w:p w14:paraId="7F1FB7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associatedURIs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ListOfInvolvedParties OPTIONAL,</w:t>
      </w:r>
    </w:p>
    <w:p w14:paraId="7ED262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timeStamps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TimeStamp OPTIONAL,</w:t>
      </w:r>
    </w:p>
    <w:p w14:paraId="68153D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applicationServerInformation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SEQUENCE OF ApplicationServersInformation OPTIONAL,</w:t>
      </w:r>
    </w:p>
    <w:p w14:paraId="11EB8A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interOperatorIdentifiers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SEQUENCE OF InterOperatorIdentifiers OPTIONAL,</w:t>
      </w:r>
    </w:p>
    <w:p w14:paraId="142E733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imsChargingIdentifier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IMS-Charging-Identifier OPTIONAL,</w:t>
      </w:r>
    </w:p>
    <w:p w14:paraId="550645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relatedICID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IMS-Charging-Identifier OPTIONAL,</w:t>
      </w:r>
    </w:p>
    <w:p w14:paraId="6CAB78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relatedICIDGenerationNode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[29] NodeAddress OPTIONAL,</w:t>
      </w:r>
    </w:p>
    <w:p w14:paraId="093311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transitIOIList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[30] TransitIOILists OPTIONAL,</w:t>
      </w:r>
    </w:p>
    <w:p w14:paraId="072947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earlyMediaDescription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[31] SEQUENCE OF Early-Media-Components-List OPTIONAL,</w:t>
      </w:r>
    </w:p>
    <w:p w14:paraId="55A1FF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sdpSessionDescription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[32] SEQUENCE OF UTF8String OPTIONAL,</w:t>
      </w:r>
    </w:p>
    <w:p w14:paraId="42DEAA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sdpMediaComponent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[33] SEQUENCE OF SDP-Media-Component OPTIONAL,</w:t>
      </w:r>
    </w:p>
    <w:p w14:paraId="73417F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servedPartyIPAddress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[34] ServedPartyIPAddress OPTIONAL,</w:t>
      </w:r>
    </w:p>
    <w:p w14:paraId="32BB6B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serverCapabilities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[35] S-CSCF-Information OPTIONAL,</w:t>
      </w:r>
    </w:p>
    <w:p w14:paraId="5B0B8E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trunkGroupID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[36] TrunkGroupID OPTIONAL,</w:t>
      </w:r>
    </w:p>
    <w:p w14:paraId="656ED5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bearerService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[37] TransmissionMedium OPTIONAL,</w:t>
      </w:r>
    </w:p>
    <w:p w14:paraId="680173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imsServiceId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[38] Service-Id OPTIONAL,</w:t>
      </w:r>
    </w:p>
    <w:p w14:paraId="1AAE6F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messageBodies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[39] SEQUENCE OF MessageBody OPTIONAL,</w:t>
      </w:r>
    </w:p>
    <w:p w14:paraId="30ED16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accessNetworkInformation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[40] SEQUENCE OF UTF8String OPTIONAL,</w:t>
      </w:r>
    </w:p>
    <w:p w14:paraId="128E9D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additionalAccessNetworkInformation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[41] UTF8String OPTIONAL,</w:t>
      </w:r>
    </w:p>
    <w:p w14:paraId="042C5C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cellularNetworkInformation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[42] UTF8String OPTIONAL,</w:t>
      </w:r>
    </w:p>
    <w:p w14:paraId="34E2DE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accessTransferInformation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[43] SEQUENCE OF AccessTransferInformation OPTIONAL,</w:t>
      </w:r>
    </w:p>
    <w:p w14:paraId="7E7316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accessNetworkInfoChange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[44] SEQUENCE OF AccessNetworkInfoChange OPTIONAL,</w:t>
      </w:r>
    </w:p>
    <w:p w14:paraId="2024D4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imsCommunicationServiceID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[45] IMSCommunicationServiceIdentifier OPTIONAL,</w:t>
      </w:r>
    </w:p>
    <w:p w14:paraId="3FF4E9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imsApplicationReferenceID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[46] UTF8String OPTIONAL,</w:t>
      </w:r>
    </w:p>
    <w:p w14:paraId="31ACDA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causeCode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[47] INTEGER OPTIONAL,</w:t>
      </w:r>
    </w:p>
    <w:p w14:paraId="4F56F9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reasonHeaders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[48] ListOfReasonHeader OPTIONAL,</w:t>
      </w:r>
    </w:p>
    <w:p w14:paraId="56A7FF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initialIMSChargingIdentifier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[49] IMS-Charging-Identifier OPTIONAL,</w:t>
      </w:r>
    </w:p>
    <w:p w14:paraId="060D58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nniInformation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[50] SEQUENCE OF NNI-Information OPTIONAL,</w:t>
      </w:r>
    </w:p>
    <w:p w14:paraId="48F8D3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fromAddress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[51] UTF8String OPTIONAL,</w:t>
      </w:r>
    </w:p>
    <w:p w14:paraId="0CDF65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imsEmergencyIndicator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[52] NULL OPTIONAL,</w:t>
      </w:r>
    </w:p>
    <w:p w14:paraId="715724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imsVisitedNetworkIdentifier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[53] UTF8String OPTIONAL,</w:t>
      </w:r>
    </w:p>
    <w:p w14:paraId="371660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sipRouteHeaderReceived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[54] UTF8String OPTIONAL,</w:t>
      </w:r>
    </w:p>
    <w:p w14:paraId="707654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sipRouteHeaderTransmitted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[55] UTF8String OPTIONAL,</w:t>
      </w:r>
    </w:p>
    <w:p w14:paraId="069D64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tadIdentifier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[56] TADIdentifier OPTIONAL,</w:t>
      </w:r>
    </w:p>
    <w:p w14:paraId="5F2913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feIdentifierList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[57] FEIdentifierList OPTIONAL,</w:t>
      </w:r>
    </w:p>
    <w:p w14:paraId="45D75D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imsDCAppInfo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[58] IMSDCAppInfo OPTIONAL,</w:t>
      </w:r>
    </w:p>
    <w:p w14:paraId="723924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mediaResource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[59] MediaResource OPTIONAL,</w:t>
      </w:r>
    </w:p>
    <w:p w14:paraId="15394E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[110] SEQUENCE OF SatelliteID OPTIONAL</w:t>
      </w:r>
    </w:p>
    <w:p w14:paraId="52914A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AD16E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F7965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F28CD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B6331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Edge Enabling Infrastructure Resource Usage Charging Information</w:t>
      </w:r>
    </w:p>
    <w:p w14:paraId="376295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BFD81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5CBF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EdgeInfrastructureUsageChargingInformation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2C32E7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7D8CF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meanVirtualCPUUsage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REAL OPTIONAL,</w:t>
      </w:r>
    </w:p>
    <w:p w14:paraId="13A3E3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meanVirtualMemoryUsage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REAL OPTIONAL,</w:t>
      </w:r>
    </w:p>
    <w:p w14:paraId="11618C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meanVirtualDiskUsage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REAL OPTIONAL,</w:t>
      </w:r>
    </w:p>
    <w:p w14:paraId="665CEC3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durationStartTime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TimeStamp OPTIONAL,</w:t>
      </w:r>
    </w:p>
    <w:p w14:paraId="15DE80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durationEndTime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TimeStamp OPTIONAL,</w:t>
      </w:r>
    </w:p>
    <w:p w14:paraId="13F1A0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measuredInBytes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</w:t>
      </w:r>
      <w:r w:rsidRPr="003C2801">
        <w:rPr>
          <w:rFonts w:ascii="Courier New" w:eastAsiaTheme="minorEastAsia" w:hAnsi="Courier New"/>
          <w:noProof/>
          <w:sz w:val="16"/>
        </w:rPr>
        <w:tab/>
        <w:t>INTEGER OPTIONAL,</w:t>
      </w:r>
    </w:p>
    <w:p w14:paraId="37B686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measuredOutBytes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</w:t>
      </w:r>
      <w:r w:rsidRPr="003C2801">
        <w:rPr>
          <w:rFonts w:ascii="Courier New" w:eastAsiaTheme="minorEastAsia" w:hAnsi="Courier New"/>
          <w:noProof/>
          <w:sz w:val="16"/>
        </w:rPr>
        <w:tab/>
        <w:t>INTEGER OPTIONAL</w:t>
      </w:r>
    </w:p>
    <w:p w14:paraId="7050BD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47061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5763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198AB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EAS Deployment Charging Information</w:t>
      </w:r>
    </w:p>
    <w:p w14:paraId="78FB5F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E9EB6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DC23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EASDeploymentChargingInformation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D570F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00B9C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eASDeploymentRequirements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EASDeploymentRequirements OPTIONAL,</w:t>
      </w:r>
    </w:p>
    <w:p w14:paraId="088EB8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lCMStartTime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TimeStamp,</w:t>
      </w:r>
    </w:p>
    <w:p w14:paraId="6655B3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lCMEndTime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TimeStamp,</w:t>
      </w:r>
    </w:p>
    <w:p w14:paraId="00DB98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lCMEventType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</w:t>
      </w:r>
      <w:r w:rsidRPr="003C2801">
        <w:rPr>
          <w:rFonts w:ascii="Courier New" w:eastAsiaTheme="minorEastAsia" w:hAnsi="Courier New"/>
          <w:noProof/>
          <w:sz w:val="16"/>
        </w:rPr>
        <w:tab/>
        <w:t>ManagementOperation OPTIONAL,</w:t>
      </w:r>
    </w:p>
    <w:p w14:paraId="036B6D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satelliteBackhaulInformation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SatelliteBackhaulInformation OPTIONAL</w:t>
      </w:r>
    </w:p>
    <w:p w14:paraId="4B430A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5F79F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7B317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AB0E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95C53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Prose Charging Information--</w:t>
      </w:r>
    </w:p>
    <w:p w14:paraId="55EE1E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B1DF4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32.277 [34] for more information</w:t>
      </w:r>
    </w:p>
    <w:p w14:paraId="37491D4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clause 5.2.4.7 for ProSe CDR types definition</w:t>
      </w:r>
    </w:p>
    <w:p w14:paraId="0AF430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F7D8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3269A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ProseChargingInformation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3AFFD9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44659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announcingPlmnID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 OPTIONAL,</w:t>
      </w:r>
    </w:p>
    <w:p w14:paraId="19ED61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announcingUeHplmnIdentifier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PLMN-Id OPTIONAL,</w:t>
      </w:r>
    </w:p>
    <w:p w14:paraId="42B9D4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announcingUeVplmnIdentifier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PLMN-Id OPTIONAL,</w:t>
      </w:r>
    </w:p>
    <w:p w14:paraId="6E24DD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monitoringUeHplmnIdentifier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PLMN-Id OPTIONAL,</w:t>
      </w:r>
    </w:p>
    <w:p w14:paraId="174E0B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monitoringUeVplmnIdentifier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PLMN-Id OPTIONAL,</w:t>
      </w:r>
    </w:p>
    <w:p w14:paraId="282BC7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discovererUeHplmnIdentifier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PLMN-Id OPTIONAL,</w:t>
      </w:r>
    </w:p>
    <w:p w14:paraId="329836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discovererUeVplmnIdentifier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PLMN-Id OPTIONAL,</w:t>
      </w:r>
    </w:p>
    <w:p w14:paraId="146EBF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discovereeUeHplmnIdentifier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PLMN-Id OPTIONAL,</w:t>
      </w:r>
    </w:p>
    <w:p w14:paraId="77A678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discovereeUeVplmnIdentifier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PLMN-Id OPTIONAL,</w:t>
      </w:r>
    </w:p>
    <w:p w14:paraId="4864E7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monitoredPlmnIdentifier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PLMN-Id OPTIONAL,</w:t>
      </w:r>
    </w:p>
    <w:p w14:paraId="6215A1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proseApplicationID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UTF8String OPTIONAL,</w:t>
      </w:r>
    </w:p>
    <w:p w14:paraId="72E6C7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applicationID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UTF8String OPTIONAL,</w:t>
      </w:r>
    </w:p>
    <w:p w14:paraId="1A8EB8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applicationSpecificDataList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SEQUENCE OF AppSpecificData,</w:t>
      </w:r>
    </w:p>
    <w:p w14:paraId="703BEA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proseFunctionality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ProseFunctionality OPTIONAL,</w:t>
      </w:r>
    </w:p>
    <w:p w14:paraId="459ADA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proseEventType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ProSeEventType OPTIONAL,</w:t>
      </w:r>
    </w:p>
    <w:p w14:paraId="60AD51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directDiscoveryModel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UTF8String OPTIONAL,</w:t>
      </w:r>
    </w:p>
    <w:p w14:paraId="742962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validityPeriod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INTEGER OPTIONAL,</w:t>
      </w:r>
    </w:p>
    <w:p w14:paraId="72B0AC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roleOfUE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ProSeUERole OPTIONAL,</w:t>
      </w:r>
    </w:p>
    <w:p w14:paraId="7EE44A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proseRequestTimestamp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TimeStamp OPTIONAL,</w:t>
      </w:r>
    </w:p>
    <w:p w14:paraId="170F49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pC3ProtocolCause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INTEGER OPTIONAL,</w:t>
      </w:r>
    </w:p>
    <w:p w14:paraId="407112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monitoringUEIdentifier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SubscriptionID OPTIONAL,</w:t>
      </w:r>
    </w:p>
    <w:p w14:paraId="4CE039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requestedPLMNIdentifier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PLMN-Id OPTIONAL,</w:t>
      </w:r>
    </w:p>
    <w:p w14:paraId="5110A4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timeWindow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INTEGER OPTIONAL,</w:t>
      </w:r>
    </w:p>
    <w:p w14:paraId="068354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rangeClass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[24] RangeClass OPTIONAL,</w:t>
      </w:r>
    </w:p>
    <w:p w14:paraId="773BA4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proximityAlertIndication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[25] ProximityAlertIndication OPTIONAL,</w:t>
      </w:r>
    </w:p>
    <w:p w14:paraId="46125F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proximityAlertTimestamp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[26] TimeStamp OPTIONAL,</w:t>
      </w:r>
    </w:p>
    <w:p w14:paraId="49EDED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proximityCancellationTimestamp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[27] TimeStamp OPTIONAL,</w:t>
      </w:r>
    </w:p>
    <w:p w14:paraId="47C21B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relayIPAddress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[28] IPAddress OPTIONAL,</w:t>
      </w:r>
    </w:p>
    <w:p w14:paraId="7CAB60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proseUEToNetworkRelayUEID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[29] OCTET STRING OPTIONAL,</w:t>
      </w:r>
    </w:p>
    <w:p w14:paraId="55AEA7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proseDestinationLayer2ID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[30] OCTET STRING OPTIONAL,</w:t>
      </w:r>
    </w:p>
    <w:p w14:paraId="286402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pFIContainerInformation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[31] SEQUENCE OF PFIContainerInformation OPTIONAL,</w:t>
      </w:r>
    </w:p>
    <w:p w14:paraId="1FCA44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transmissionDataContainer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[32] SEQUENCE OF ChangeOfProSeCondition OPTIONAL,</w:t>
      </w:r>
    </w:p>
    <w:p w14:paraId="2DA88C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receptionDataContainer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[33] SEQUENCE OF ChangeOfProSeCondition OPTIONAL,</w:t>
      </w:r>
    </w:p>
    <w:p w14:paraId="361E7C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hopCount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           [34] INTEGER OPTIONAL,</w:t>
      </w:r>
    </w:p>
    <w:p w14:paraId="4A9EA9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intermediateRelayInformationContainer</w:t>
      </w:r>
      <w:r w:rsidRPr="003C2801">
        <w:rPr>
          <w:rFonts w:ascii="Courier New" w:eastAsiaTheme="minorEastAsia" w:hAnsi="Courier New"/>
          <w:noProof/>
          <w:sz w:val="16"/>
        </w:rPr>
        <w:tab/>
        <w:t>[35] SEQUENCE OF IntermeidateRelayInformation OPTIONAL,</w:t>
      </w:r>
    </w:p>
    <w:p w14:paraId="43E36F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proSeUEtoUERelayUEID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[36] UTF8String OPTIONAL,</w:t>
      </w:r>
    </w:p>
    <w:p w14:paraId="07454D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proSeUEtoUETargetEndUEIPAddress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[37] IPAddress OPTIONAL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</w:p>
    <w:p w14:paraId="08B98B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13B9C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F7B0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72817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2A48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91CA3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MMS Charging Information</w:t>
      </w:r>
    </w:p>
    <w:p w14:paraId="2ABE01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65E86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36AE0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MMSChargingInformation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3643D2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2DFAF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mMOriginatorInfo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MMOriginatorInfo OPTIONAL,</w:t>
      </w:r>
    </w:p>
    <w:p w14:paraId="3A4C22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mMRecipientInfoList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MMRecipientInfo OPTIONAL,</w:t>
      </w:r>
    </w:p>
    <w:p w14:paraId="15E3B7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UserLocationInformation OPTIONAL,</w:t>
      </w:r>
    </w:p>
    <w:p w14:paraId="5C103D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MSTimeZone OPTIONAL,</w:t>
      </w:r>
    </w:p>
    <w:p w14:paraId="76235A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RATType OPTIONAL,</w:t>
      </w:r>
    </w:p>
    <w:p w14:paraId="45417E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correlationInformation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UTF8String OPTIONAL,</w:t>
      </w:r>
    </w:p>
    <w:p w14:paraId="7C9486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submissionTime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TimeStamp OPTIONAL,</w:t>
      </w:r>
    </w:p>
    <w:p w14:paraId="68FAEF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mMContentType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MMContentType OPTIONAL,</w:t>
      </w:r>
    </w:p>
    <w:p w14:paraId="7DCB42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mMPriority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PriorityType OPTIONAL,</w:t>
      </w:r>
    </w:p>
    <w:p w14:paraId="79C9E9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UTF8String OPTIONAL,</w:t>
      </w:r>
    </w:p>
    <w:p w14:paraId="51FF4C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UTF8String OPTIONAL,</w:t>
      </w:r>
    </w:p>
    <w:p w14:paraId="4A1579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messageSize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INTEGER OPTIONAL,</w:t>
      </w:r>
    </w:p>
    <w:p w14:paraId="34F40F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messageClass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UTF8String OPTIONAL,</w:t>
      </w:r>
    </w:p>
    <w:p w14:paraId="1215EC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deliveryReportRequested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BOOLEAN OPTIONAL,</w:t>
      </w:r>
    </w:p>
    <w:p w14:paraId="6E2175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readReplyReportRequested</w:t>
      </w:r>
      <w:r w:rsidRPr="003C2801">
        <w:rPr>
          <w:rFonts w:ascii="Courier New" w:eastAsiaTheme="minorEastAsia" w:hAnsi="Courier New"/>
          <w:noProof/>
          <w:sz w:val="16"/>
        </w:rPr>
        <w:tab/>
        <w:t>[15] BOOLEAN OPTIONAL,</w:t>
      </w:r>
    </w:p>
    <w:p w14:paraId="14A3C9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UTF8String OPTIONAL,</w:t>
      </w:r>
    </w:p>
    <w:p w14:paraId="6A8424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replyApplicID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UTF8String OPTIONAL,</w:t>
      </w:r>
    </w:p>
    <w:p w14:paraId="6A8042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auxApplicInfo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UTF8String OPTIONAL,</w:t>
      </w:r>
    </w:p>
    <w:p w14:paraId="557151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contentClass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UTF8String OPTIONAL,</w:t>
      </w:r>
    </w:p>
    <w:p w14:paraId="774798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dRMContent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BOOLEAN OPTIONAL,</w:t>
      </w:r>
    </w:p>
    <w:p w14:paraId="10AA08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adaptations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BOOLEAN OPTIONAL,</w:t>
      </w:r>
    </w:p>
    <w:p w14:paraId="661ACA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vasID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UTF8String OPTIONAL,</w:t>
      </w:r>
    </w:p>
    <w:p w14:paraId="2CCFF1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vaspID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UTF8String OPTIONAL</w:t>
      </w:r>
    </w:p>
    <w:p w14:paraId="407BE2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A63B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3327F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5953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4D920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NSACF Charging Information</w:t>
      </w:r>
    </w:p>
    <w:p w14:paraId="08C15E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D4469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916E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A5989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NSACFChargingInformation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77F493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CD626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nSACFChargingIndicator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BOOLEAN OPTIONAL</w:t>
      </w:r>
    </w:p>
    <w:p w14:paraId="3E8E6F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6144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38649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B862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9B138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EE148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TSN charging Information</w:t>
      </w:r>
    </w:p>
    <w:p w14:paraId="13B446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32.282 [43] for more information</w:t>
      </w:r>
    </w:p>
    <w:p w14:paraId="05F455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98122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A047E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TSNChargingInformation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9711C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35BEB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dNN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DataNetworkNameIdentifier OPTIONAL,</w:t>
      </w:r>
    </w:p>
    <w:p w14:paraId="5871AA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SingleNSSAI OPTIONAL,</w:t>
      </w:r>
    </w:p>
    <w:p w14:paraId="1B95B6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InternalGroupIdentifier OPTIONAL,</w:t>
      </w:r>
    </w:p>
    <w:p w14:paraId="598FB6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externalIndividualIdList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SEQUENCE OF InvolvedParty OPTIONAL,</w:t>
      </w:r>
    </w:p>
    <w:p w14:paraId="795F81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fiveGSBridgeInformation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FiveGSBridgeInformation OPTIONAL,</w:t>
      </w:r>
    </w:p>
    <w:p w14:paraId="5FF171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tSNQoSInformation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TSNQoSInformation OPTIONAL,</w:t>
      </w:r>
    </w:p>
    <w:p w14:paraId="4C8C90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tSCAssistanceInformation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TSCAssistanceInformation OPTIONAL,</w:t>
      </w:r>
    </w:p>
    <w:p w14:paraId="477EC6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timeSynchronizationInformation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TimeSynchronizationInformation OPTIONAL</w:t>
      </w:r>
    </w:p>
    <w:p w14:paraId="658547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5055E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F410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2E8F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C4FCF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MBS Session charging Information</w:t>
      </w:r>
    </w:p>
    <w:p w14:paraId="2CD21F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420F4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F56DE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MbsSessionChargingInformation ::= SET</w:t>
      </w:r>
    </w:p>
    <w:p w14:paraId="52A285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FEB57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mBSSessionID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MbsSessionId,</w:t>
      </w:r>
    </w:p>
    <w:p w14:paraId="428DA5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mBSServiceType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MbsServiceType,</w:t>
      </w:r>
    </w:p>
    <w:p w14:paraId="4F192C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serviceArea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ServiceArea OPTIONAL,</w:t>
      </w:r>
    </w:p>
    <w:p w14:paraId="13DFFB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mBSStartTime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TimeStamp OPTIONAL,</w:t>
      </w:r>
    </w:p>
    <w:p w14:paraId="12D312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mBSStopTime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TimeStamp OPTIONAL,</w:t>
      </w:r>
    </w:p>
    <w:p w14:paraId="46776A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servingNetworkFunctionID</w:t>
      </w:r>
      <w:r w:rsidRPr="003C2801">
        <w:rPr>
          <w:rFonts w:ascii="Courier New" w:eastAsiaTheme="minorEastAsia" w:hAnsi="Courier New"/>
          <w:noProof/>
          <w:sz w:val="16"/>
        </w:rPr>
        <w:tab/>
        <w:t>[6] SEQUENCE OF ServingNetworkFunctionID OPTIONAL,</w:t>
      </w:r>
    </w:p>
    <w:p w14:paraId="6E45DD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mBSSessionActivityStatus</w:t>
      </w:r>
      <w:r w:rsidRPr="003C2801">
        <w:rPr>
          <w:rFonts w:ascii="Courier New" w:eastAsiaTheme="minorEastAsia" w:hAnsi="Courier New"/>
          <w:noProof/>
          <w:sz w:val="16"/>
        </w:rPr>
        <w:tab/>
        <w:t>[7] MbsSessionActivityStatus</w:t>
      </w:r>
    </w:p>
    <w:p w14:paraId="094A7F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FB9A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4671E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2F8A8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5A61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E67FB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Inter-CHF Information</w:t>
      </w:r>
    </w:p>
    <w:p w14:paraId="6615FC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481ED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77AF3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32.255 [15] and TS 32.256 [16] for more information</w:t>
      </w:r>
    </w:p>
    <w:p w14:paraId="02D1E2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8FE0B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18B0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F46E2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InterCHFInformation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4D67B5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EA4F8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remoteCHFResource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39EA29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originalNFConsumerId</w:t>
      </w:r>
      <w:r w:rsidRPr="003C2801">
        <w:rPr>
          <w:rFonts w:ascii="Courier New" w:eastAsiaTheme="minorEastAsia" w:hAnsi="Courier New"/>
          <w:noProof/>
          <w:sz w:val="16"/>
        </w:rPr>
        <w:tab/>
        <w:t>[1] NetworkFunctionInformation OPTIONAL</w:t>
      </w:r>
    </w:p>
    <w:p w14:paraId="674595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37C46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19BB7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DD233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405C5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NSSAA Charging Information</w:t>
      </w:r>
    </w:p>
    <w:p w14:paraId="3C69E5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5973C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607D0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4CEA2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NSSAAChargingInformation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63A90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FCD55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nSSAAMessageType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NSSAAMessageType,</w:t>
      </w:r>
    </w:p>
    <w:p w14:paraId="536642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userIdentification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InvolvedParty OPTIONAL,</w:t>
      </w:r>
    </w:p>
    <w:p w14:paraId="151068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aAAPAddress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NodeAddress OPTIONAL,</w:t>
      </w:r>
    </w:p>
    <w:p w14:paraId="319098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aAASAddress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NodeAddress OPTIONAL,</w:t>
      </w:r>
    </w:p>
    <w:p w14:paraId="132AAF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eAPIDResponse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EAPIDResponse OPTIONAL,</w:t>
      </w:r>
    </w:p>
    <w:p w14:paraId="67A7CA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eAPAuthStatus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EAPAuthStatus OPTIONAL,</w:t>
      </w:r>
    </w:p>
    <w:p w14:paraId="2B22C1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AMFID OPTIONAL</w:t>
      </w:r>
    </w:p>
    <w:p w14:paraId="6F7174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A026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0F109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A16FA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878C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11F24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-- 5GS LCS Charging Information</w:t>
      </w:r>
    </w:p>
    <w:p w14:paraId="42B696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1B126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41144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RangingSLChargingInformation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1575A5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D5F9D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targetUEID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SubscriptionID OPTIONAL,</w:t>
      </w:r>
    </w:p>
    <w:p w14:paraId="38236D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sLReferenceUEID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SubscriptionID OPTIONAL,</w:t>
      </w:r>
    </w:p>
    <w:p w14:paraId="4238BD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sLPositioningServerUEID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SubscriptionID OPTIONAL,</w:t>
      </w:r>
    </w:p>
    <w:p w14:paraId="15D051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locatedUEID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SubscriptionID OPTIONAL,</w:t>
      </w:r>
    </w:p>
    <w:p w14:paraId="73C673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LocationType OPTIONAL,</w:t>
      </w:r>
    </w:p>
    <w:p w14:paraId="1F3C70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locationEstimate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UserLocationInformationStructured OPTIONAL</w:t>
      </w:r>
    </w:p>
    <w:p w14:paraId="6CA7E2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FB21A3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A49A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LCSInformation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3BCBF2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A12543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lCSClientID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LCSClientIdentity OPTIONAL,</w:t>
      </w:r>
    </w:p>
    <w:p w14:paraId="4C3573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LocationType OPTIONAL,</w:t>
      </w:r>
    </w:p>
    <w:p w14:paraId="39AB7D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locationEstimate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UserLocationInformationStructured OPTIONAL,</w:t>
      </w:r>
    </w:p>
    <w:p w14:paraId="030977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positioningData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PositioningData OPTIONAL,</w:t>
      </w:r>
    </w:p>
    <w:p w14:paraId="1D285A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targetUEID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SubscriptionID OPTIONAL</w:t>
      </w:r>
    </w:p>
    <w:p w14:paraId="30299B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73E38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0245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39B8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C56AF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CHF CHARGING TYPES</w:t>
      </w:r>
    </w:p>
    <w:p w14:paraId="5497A7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8F275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8A4B0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1016C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A</w:t>
      </w:r>
    </w:p>
    <w:p w14:paraId="7E9E36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6A3B0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C4BC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66FB1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AFChargingID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75F336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E768D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750C03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8FCAD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09E58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AffinityAntiAffinity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5BDA8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808C33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affinityEAS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UTF8String OPTIONAL,</w:t>
      </w:r>
    </w:p>
    <w:p w14:paraId="7335A5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antiAffinityEAS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UTF8String OPTIONAL</w:t>
      </w:r>
    </w:p>
    <w:p w14:paraId="6C0E1F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4CB7F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DDFDE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AgeOfLocationInformation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5061144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752F6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4C1B4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AdministrativeState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1631FD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6DE9D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lOCKED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(0),</w:t>
      </w:r>
    </w:p>
    <w:p w14:paraId="755329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uNLOCKED 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(1),</w:t>
      </w:r>
    </w:p>
    <w:p w14:paraId="127A22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sHUTTINGDOWN (2)</w:t>
      </w:r>
    </w:p>
    <w:p w14:paraId="72962E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7359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23153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646B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AccessType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6C7111F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8CBF2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threeGPPAccess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33323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nonThreeGPPAccess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BEC52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2405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4E981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D0F4A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B9B9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AllocatedUnit 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60914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5560C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quotaManagementIndicator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BOOLEAN OPTIONAL,</w:t>
      </w:r>
    </w:p>
    <w:p w14:paraId="51370E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Trigger OPTIONAL,</w:t>
      </w:r>
    </w:p>
    <w:p w14:paraId="4841F2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 OPTIONAL,</w:t>
      </w:r>
    </w:p>
    <w:p w14:paraId="2508A2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localSequenceNumber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LocalSequenceNumber OPTIONAL,</w:t>
      </w:r>
    </w:p>
    <w:p w14:paraId="5753E0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nSACFContainerInformation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NSACFContainerInformation OPTIONAL</w:t>
      </w:r>
    </w:p>
    <w:p w14:paraId="47C5D8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BFCCD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C6EE0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B5B0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4DFC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AllocationRetentionPriority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FD2FC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C2A4E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priorityLevel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INTEGER,</w:t>
      </w:r>
    </w:p>
    <w:p w14:paraId="6E0685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preemptionCapability</w:t>
      </w:r>
      <w:r w:rsidRPr="003C2801">
        <w:rPr>
          <w:rFonts w:ascii="Courier New" w:eastAsiaTheme="minorEastAsia" w:hAnsi="Courier New"/>
          <w:noProof/>
          <w:sz w:val="16"/>
        </w:rPr>
        <w:tab/>
        <w:t>[2] PreemptionCapability,</w:t>
      </w:r>
    </w:p>
    <w:p w14:paraId="0B4C53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preemptionVulnerability</w:t>
      </w:r>
      <w:r w:rsidRPr="003C2801">
        <w:rPr>
          <w:rFonts w:ascii="Courier New" w:eastAsiaTheme="minorEastAsia" w:hAnsi="Courier New"/>
          <w:noProof/>
          <w:sz w:val="16"/>
        </w:rPr>
        <w:tab/>
        <w:t>[3] PreemptionVulnerability</w:t>
      </w:r>
    </w:p>
    <w:p w14:paraId="0A219D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}</w:t>
      </w:r>
    </w:p>
    <w:p w14:paraId="4699AD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08F17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5C9845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AlternativeNSSAIMap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8A31B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452A3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SingleNSSAI,</w:t>
      </w:r>
    </w:p>
    <w:p w14:paraId="71588D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alternativeSnssai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SingleNSSAI</w:t>
      </w:r>
    </w:p>
    <w:p w14:paraId="6D343D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08317F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DFF18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5458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4D703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AMFID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 (SIZE(3..6))</w:t>
      </w:r>
    </w:p>
    <w:p w14:paraId="37AE28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subclause 2.10.1 of 3GPP TS 23.003 [7] for encoding.</w:t>
      </w:r>
    </w:p>
    <w:p w14:paraId="2F4E0E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Any byte following the 3 first shall be set to ”F”</w:t>
      </w:r>
    </w:p>
    <w:p w14:paraId="609906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98A68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AmfUeNgapId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7DDCDA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A439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APIOperation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337DA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0C367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name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UTF8String,</w:t>
      </w:r>
    </w:p>
    <w:p w14:paraId="13556D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description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UTF8String</w:t>
      </w:r>
    </w:p>
    <w:p w14:paraId="4F5CC3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4CC01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APIResultCode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11706D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12D53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specific API for more information</w:t>
      </w:r>
    </w:p>
    <w:p w14:paraId="62F7AF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306A7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Area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15D9E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FA3FC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tacs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TAC OPTIONAL,</w:t>
      </w:r>
    </w:p>
    <w:p w14:paraId="112B8B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areaCode</w:t>
      </w:r>
      <w:r w:rsidRPr="003C2801">
        <w:rPr>
          <w:rFonts w:ascii="Courier New" w:eastAsiaTheme="minorEastAsia" w:hAnsi="Courier New"/>
          <w:noProof/>
          <w:sz w:val="16"/>
        </w:rPr>
        <w:tab/>
        <w:t>[1] OCTET STRING OPTIONAL</w:t>
      </w:r>
    </w:p>
    <w:p w14:paraId="4E8197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A9BB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680E1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94D9E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D8B1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ATSSSCapability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10F8C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C9320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aTSSS-LL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358A5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mPTCP-ATSS-LL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2AE12C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mPTCP-ATSS-LL-ASModeUL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B6FD4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mPTCP-ATSS-LL-ExSDModeUL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(3), </w:t>
      </w:r>
    </w:p>
    <w:p w14:paraId="2C3683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  <w:t>mPTCP-ATSS-LL-ASModeDLUL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(4) </w:t>
      </w:r>
    </w:p>
    <w:p w14:paraId="4253BD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1A71F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37E99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ACF29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87BF3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AuthorizedQoSInformation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63782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A8ECA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32.291 [58] for more information</w:t>
      </w:r>
    </w:p>
    <w:p w14:paraId="02E8F9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EC910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291A8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fiveQi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68F248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aRP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AllocationRetentionPriority OPTIONAL,</w:t>
      </w:r>
    </w:p>
    <w:p w14:paraId="31C979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priorityLevel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OPTIONAL,</w:t>
      </w:r>
    </w:p>
    <w:p w14:paraId="194D49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averWindow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INTEGER OPTIONAL,</w:t>
      </w:r>
    </w:p>
    <w:p w14:paraId="44FB06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maxDataBurstVol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INTEGER OPTIONAL</w:t>
      </w:r>
    </w:p>
    <w:p w14:paraId="6D2F67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E9860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AvatarMedia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6A806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7053A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resourceURL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5EB01A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mediaProcessingSpecification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 OPTIONAL</w:t>
      </w:r>
    </w:p>
    <w:p w14:paraId="24E863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242A4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1B179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B</w:t>
      </w:r>
    </w:p>
    <w:p w14:paraId="20937B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500D9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A91E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Bitrate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1F0C6C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A9869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 See 3GPP TS 29.571 [249] Bitrate data type.</w:t>
      </w:r>
    </w:p>
    <w:p w14:paraId="04157A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70275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6493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1735B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C</w:t>
      </w:r>
    </w:p>
    <w:p w14:paraId="2185FF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CA946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50CD4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CagId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083394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DE0D5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572B0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BF88F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9B203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D4E05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CellGlobalId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52953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D84CC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plmnId          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1AB31A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Lac,</w:t>
      </w:r>
    </w:p>
    <w:p w14:paraId="6410D0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cellId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CellId</w:t>
      </w:r>
    </w:p>
    <w:p w14:paraId="740971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965C6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08C72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70B7F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CellId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F2429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9656A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2B1C6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90889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79EB2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2A9F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ChargingSessionIdentifier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342815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32.290 [57] for details.</w:t>
      </w:r>
    </w:p>
    <w:p w14:paraId="00C404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AF445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ClockQuality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80EB1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6BC85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95269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9A6833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40460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traceabilityToGnss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BOOLEAN OPTIONAL,</w:t>
      </w:r>
    </w:p>
    <w:p w14:paraId="26E947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traceabilityToUtc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BOOLEAN OPTIONAL,</w:t>
      </w:r>
    </w:p>
    <w:p w14:paraId="5E7288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frequencyStability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OPTIONAL,</w:t>
      </w:r>
    </w:p>
    <w:p w14:paraId="6AEDC0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clockAccuracy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OCTET STRING (SIZE(2)) OPTIONAL</w:t>
      </w:r>
    </w:p>
    <w:p w14:paraId="3E0A2C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76199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65378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407B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CoreNetworkType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63C5AE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1D68D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fiveGC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EFB87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ePC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28746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AB117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D1F4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FAC41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E4AEC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D</w:t>
      </w:r>
    </w:p>
    <w:p w14:paraId="5B6375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19370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04EE1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DataNetworkNameIdentifier</w:t>
      </w:r>
      <w:r w:rsidRPr="003C2801">
        <w:rPr>
          <w:rFonts w:ascii="Courier New" w:eastAsiaTheme="minorEastAsia" w:hAnsi="Courier New"/>
          <w:noProof/>
          <w:sz w:val="16"/>
        </w:rPr>
        <w:tab/>
        <w:t>::= IA5String (SIZE(1..63))</w:t>
      </w:r>
    </w:p>
    <w:p w14:paraId="4D2BA6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E9335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Network Identifier part of DNN in dot representation.</w:t>
      </w:r>
    </w:p>
    <w:p w14:paraId="108247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For example, if the complete DNN is 'apn1a.apn1b.apn1c.mnc022.mcc111.gprs'</w:t>
      </w:r>
    </w:p>
    <w:p w14:paraId="710800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The Identifier is 'apn1a.apn1b.apn1c' and is presented in this form in the CDR.</w:t>
      </w:r>
    </w:p>
    <w:p w14:paraId="5B05F1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E1CFD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459D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EC47A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DelayToleranceIndicator   ::= ENUMERATED</w:t>
      </w:r>
    </w:p>
    <w:p w14:paraId="62A5DC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FF904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dTSupported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F3400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dTNotSupported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91001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610D9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F647F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DNNSelectionMode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7D81E3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B07BB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Information Elements TS 29.502 [250] for more information</w:t>
      </w:r>
    </w:p>
    <w:p w14:paraId="729E3C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B796A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BFED8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uEorNetworkProvidedSubscriptionVerified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3ABAE1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uEProvidedSubscriptionNotVerified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2E7615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networkProvidedSubscriptionNotVerified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03266B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3F85D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A2340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57560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E</w:t>
      </w:r>
    </w:p>
    <w:p w14:paraId="130204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F7A46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DF2FF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D3F70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EAPAuthStatus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75C97F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E3AE8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eAPSuccess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44F543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eAPFailure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036BA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pending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1EA864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D12EE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A57BC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2DD88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7D867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EAPIDResponse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OCTET STRING </w:t>
      </w:r>
    </w:p>
    <w:p w14:paraId="43FAB1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36A87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E58F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9B6BD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28.538 [256] for details</w:t>
      </w:r>
    </w:p>
    <w:p w14:paraId="429103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04CF9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41B6E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EASDeploymentRequirements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B7699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FED58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requiredEASservingLocation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ServingLocation OPTIONAL,</w:t>
      </w:r>
    </w:p>
    <w:p w14:paraId="3F7BC6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softwareImageInfo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SoftwareImageInfo OPTIONAL,</w:t>
      </w:r>
    </w:p>
    <w:p w14:paraId="0A7C73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affinityAntiAffinity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AffinityAntiAffinity OPTIONAL,</w:t>
      </w:r>
    </w:p>
    <w:p w14:paraId="637346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serviceContinuity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BOOLEAN OPTIONAL,</w:t>
      </w:r>
    </w:p>
    <w:p w14:paraId="587303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virtualResource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VirtualResource OPTIONAL</w:t>
      </w:r>
    </w:p>
    <w:p w14:paraId="4F5BFB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6CF68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DE074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6D819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B471B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1E605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7C9D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67B7B3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D7208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AC812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86D94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EE6B1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ExternalGroupIdentifier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33AA5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BE4F7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49E8A9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DACA3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303FA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EstablishedConnectionInfo ::= SEQUENCE</w:t>
      </w:r>
    </w:p>
    <w:p w14:paraId="2ABB75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4A710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uPFIDs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NetworkFunctionName OPTIONAL,</w:t>
      </w:r>
    </w:p>
    <w:p w14:paraId="4836F2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ranNodeIDs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GlobalRanNodeId OPTIONAL</w:t>
      </w:r>
    </w:p>
    <w:p w14:paraId="7F110A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BC877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AE3B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B3467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EutraLocation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4853B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65530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TAI OPTIONAL,</w:t>
      </w:r>
    </w:p>
    <w:p w14:paraId="7D3A00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ecgi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Ecgi OPTIONAL,</w:t>
      </w:r>
    </w:p>
    <w:p w14:paraId="352273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ageOfLocationInformation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AgeOfLocationInformation OPTIONAL,</w:t>
      </w:r>
    </w:p>
    <w:p w14:paraId="05C847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ueLocationTimestamp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TimeStamp OPTIONAL,</w:t>
      </w:r>
    </w:p>
    <w:p w14:paraId="6F64AD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046CF8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geodeticInformation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GeodeticInformation OPTIONAL,</w:t>
      </w:r>
    </w:p>
    <w:p w14:paraId="6373FA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globalNgenbId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GlobalRanNodeId OPTIONAL,</w:t>
      </w:r>
    </w:p>
    <w:p w14:paraId="736E8D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globalENbId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GlobalRanNodeId OPTIONAL</w:t>
      </w:r>
    </w:p>
    <w:p w14:paraId="732C9A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13D5A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9BC97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313B1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598B2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E161E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9513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F16A0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EnhancedDiagnostics5G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209C4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BC6B9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rANNASRelCause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RANNASRelCause</w:t>
      </w:r>
    </w:p>
    <w:p w14:paraId="41C85B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E6AB6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EE95D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AFB0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10E2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6C76C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F</w:t>
      </w:r>
    </w:p>
    <w:p w14:paraId="5BACC9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EB838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FiveGLANTypeService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C55F7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909EB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</w:t>
      </w:r>
    </w:p>
    <w:p w14:paraId="2C8E0C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07BED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D4C57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D22F3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FiveGMMCapability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4E6A2A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9F0EC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0AA7F8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8E531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B993C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FiveGMmCause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0A108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 xml:space="preserve">-- </w:t>
      </w:r>
    </w:p>
    <w:p w14:paraId="3CD796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35AD77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ADC3C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E0C54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FiveGMulticastService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9FF6F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75AB4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MbsSessionId</w:t>
      </w:r>
    </w:p>
    <w:p w14:paraId="1DD5EC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2D7B7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8B499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37E5B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FiveGQoSInformation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18306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A8CEF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32.291 [58] for more information</w:t>
      </w:r>
    </w:p>
    <w:p w14:paraId="2BC171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73528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D5DC2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fiveQi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60FF18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aRP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AllocationRetentionPriority OPTIONAL,</w:t>
      </w:r>
    </w:p>
    <w:p w14:paraId="355384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qoSNotificationControl</w:t>
      </w:r>
      <w:r w:rsidRPr="003C2801">
        <w:rPr>
          <w:rFonts w:ascii="Courier New" w:eastAsiaTheme="minorEastAsia" w:hAnsi="Courier New"/>
          <w:noProof/>
          <w:sz w:val="16"/>
        </w:rPr>
        <w:tab/>
        <w:t>[3] BOOLEAN OPTIONAL,</w:t>
      </w:r>
    </w:p>
    <w:p w14:paraId="601E90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reflectiveQos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BOOLEAN OPTIONAL,</w:t>
      </w:r>
    </w:p>
    <w:p w14:paraId="0FA1E3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maxbitrateUL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Bitrate OPTIONAL,</w:t>
      </w:r>
    </w:p>
    <w:p w14:paraId="509D4E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maxbitrateDL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Bitrate OPTIONAL,</w:t>
      </w:r>
    </w:p>
    <w:p w14:paraId="3DD15A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guaranteedbitrateUL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Bitrate OPTIONAL,</w:t>
      </w:r>
    </w:p>
    <w:p w14:paraId="238416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guaranteedbitrateDL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Bitrate OPTIONAL,</w:t>
      </w:r>
    </w:p>
    <w:p w14:paraId="1D7308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priorityLevel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INTEGER OPTIONAL,</w:t>
      </w:r>
    </w:p>
    <w:p w14:paraId="61193A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averWindow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INTEGER OPTIONAL,</w:t>
      </w:r>
    </w:p>
    <w:p w14:paraId="1FDFE5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maxDataBurstVol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INTEGER OPTIONAL,</w:t>
      </w:r>
    </w:p>
    <w:p w14:paraId="6B70C3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maxPacketLossRateDL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INTEGER OPTIONAL,</w:t>
      </w:r>
    </w:p>
    <w:p w14:paraId="6012E8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maxPacketLossRateUL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INTEGER OPTIONAL</w:t>
      </w:r>
    </w:p>
    <w:p w14:paraId="50790B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EBB65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3863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FiveGSBridgeInformation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3C4C4F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693C7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bridgeId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INTEGER,</w:t>
      </w:r>
    </w:p>
    <w:p w14:paraId="7E5C7B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nWTTPortNumber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OPTIONAL,</w:t>
      </w:r>
    </w:p>
    <w:p w14:paraId="3CF2AF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dSTTPortNumber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</w:t>
      </w:r>
    </w:p>
    <w:p w14:paraId="454D72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725EE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53F57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A0C7C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FiveGSmCause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C2074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426D5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0D0AC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06E15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38FD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695C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004BA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G</w:t>
      </w:r>
    </w:p>
    <w:p w14:paraId="207E08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E0FAD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A6D08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GCI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23DFC0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9E7D4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2DC288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B050A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7118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CC51F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GeodeticInformation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214991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E5E11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9CD11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B17BC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894BD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D41F4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GeographicalInformation ::= UTF8String</w:t>
      </w:r>
    </w:p>
    <w:p w14:paraId="7650B7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1A8B5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05724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A2C9E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CB50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GeographicalLocation ::= SEQUENCE</w:t>
      </w:r>
    </w:p>
    <w:p w14:paraId="3ED391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  <w:r w:rsidRPr="003C2801">
        <w:rPr>
          <w:rFonts w:ascii="Courier New" w:eastAsiaTheme="minorEastAsia" w:hAnsi="Courier New"/>
          <w:noProof/>
          <w:sz w:val="16"/>
        </w:rPr>
        <w:tab/>
      </w:r>
    </w:p>
    <w:p w14:paraId="5582CA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geographicalCoordinates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GeographicalCoordinates OPTIONAL,</w:t>
      </w:r>
    </w:p>
    <w:p w14:paraId="15AADD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civicLocation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OCTET STRING OPTIONAL</w:t>
      </w:r>
    </w:p>
    <w:p w14:paraId="56FBDA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6F2DD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E1AA3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GeographicalCoordinates::= SEQUENCE</w:t>
      </w:r>
    </w:p>
    <w:p w14:paraId="5EF085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C2EE9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latitude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3ECB14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longitude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</w:t>
      </w:r>
    </w:p>
    <w:p w14:paraId="0FE49F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0C38C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FD8D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GeraLocation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322F4E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{</w:t>
      </w:r>
    </w:p>
    <w:p w14:paraId="5BEA1F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locationNumber              [0] LocationNumber OPTIONAL,</w:t>
      </w:r>
    </w:p>
    <w:p w14:paraId="3FD9D7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cgi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CellGlobalId OPTIONAL,</w:t>
      </w:r>
    </w:p>
    <w:p w14:paraId="233D36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ServiceAreaId OPTIONAL,</w:t>
      </w:r>
    </w:p>
    <w:p w14:paraId="7E5713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LocationAreaId OPTIONAL,</w:t>
      </w:r>
    </w:p>
    <w:p w14:paraId="6DA58E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RoutingAreaId OPTIONAL,</w:t>
      </w:r>
    </w:p>
    <w:p w14:paraId="035D43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vlrNumber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VlrNumber OPTIONAL,</w:t>
      </w:r>
    </w:p>
    <w:p w14:paraId="2C02BC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mscNumber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MscNumber OPTIONAL,</w:t>
      </w:r>
    </w:p>
    <w:p w14:paraId="7FF9DA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ageOfLocationInformation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[7] AgeOfLocationInformation OPTIONAL,</w:t>
      </w:r>
    </w:p>
    <w:p w14:paraId="2F3588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ueLocationTimestamp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TimeStamp OPTIONAL,</w:t>
      </w:r>
    </w:p>
    <w:p w14:paraId="33BB23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2D4165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geodeticInformation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GeodeticInformation OPTIONAL</w:t>
      </w:r>
    </w:p>
    <w:p w14:paraId="40DD6F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A1303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66A53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81C21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GLI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A3D23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68DB1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4EB1A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A64AB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16B8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A998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GlobalRanNodeId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SEQUENCE </w:t>
      </w:r>
    </w:p>
    <w:p w14:paraId="3A466C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ABDEA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 OPTIONAL,</w:t>
      </w:r>
    </w:p>
    <w:p w14:paraId="22CCD1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n3IwfId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N3IwFId OPTIONAL,</w:t>
      </w:r>
    </w:p>
    <w:p w14:paraId="267DD0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GNbId OPTIONAL,</w:t>
      </w:r>
    </w:p>
    <w:p w14:paraId="43A9DA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ngeNbId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NgeNbId OPTIONAL,</w:t>
      </w:r>
    </w:p>
    <w:p w14:paraId="661DDE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wagfId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WAgfId OPTIONAL,</w:t>
      </w:r>
    </w:p>
    <w:p w14:paraId="22E67D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tngfId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TngfId OPTIONAL,</w:t>
      </w:r>
    </w:p>
    <w:p w14:paraId="7F697A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Nid OPTIONAL,</w:t>
      </w:r>
    </w:p>
    <w:p w14:paraId="0C8F78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ENbId OPTIONAL</w:t>
      </w:r>
    </w:p>
    <w:p w14:paraId="7709A5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82AD3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DF1BC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2DC63C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901F4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GNbId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AFEAA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6F29D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bitLength</w:t>
      </w:r>
      <w:r w:rsidRPr="003C2801">
        <w:rPr>
          <w:rFonts w:ascii="Courier New" w:eastAsiaTheme="minorEastAsia" w:hAnsi="Courier New"/>
          <w:noProof/>
          <w:sz w:val="16"/>
        </w:rPr>
        <w:tab/>
        <w:t>[0] INTEGER,</w:t>
      </w:r>
    </w:p>
    <w:p w14:paraId="448E3F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gNbValue</w:t>
      </w:r>
      <w:r w:rsidRPr="003C2801">
        <w:rPr>
          <w:rFonts w:ascii="Courier New" w:eastAsiaTheme="minorEastAsia" w:hAnsi="Courier New"/>
          <w:noProof/>
          <w:sz w:val="16"/>
        </w:rPr>
        <w:tab/>
        <w:t>[1] IA5String (SIZE(6..8))</w:t>
      </w:r>
    </w:p>
    <w:p w14:paraId="202906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0DAD8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6AD99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CD55E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08B48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H</w:t>
      </w:r>
    </w:p>
    <w:p w14:paraId="2A74D9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FD68A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HFCNodeId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448409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87344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918C8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6CB38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D4A3B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3C986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I </w:t>
      </w:r>
    </w:p>
    <w:p w14:paraId="253D59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DA411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A4F05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IMSDCAppInfo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2488AB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A2781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applicationId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48B203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httpUrl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IMSDCUrlInfo OPTIONAL</w:t>
      </w:r>
    </w:p>
    <w:p w14:paraId="7044C6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97F88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CAFB6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IMSDCUrlInfo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BF655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44A64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streamId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3507C7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replaceHttpUrl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 OPTIONAL</w:t>
      </w:r>
    </w:p>
    <w:p w14:paraId="067BA5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090A7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8836E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IMSNodeFunctionality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52469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0F56B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iMS-GWF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23967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6F31E6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mRFC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6854A7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dCSF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</w:t>
      </w:r>
    </w:p>
    <w:p w14:paraId="12A990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E1818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D69DB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IMSSessionInformation ::= SEQUENCE </w:t>
      </w:r>
    </w:p>
    <w:p w14:paraId="711B81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736DB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callerInformation</w:t>
      </w:r>
      <w:r w:rsidRPr="003C2801">
        <w:rPr>
          <w:rFonts w:ascii="Courier New" w:eastAsiaTheme="minorEastAsia" w:hAnsi="Courier New"/>
          <w:noProof/>
          <w:sz w:val="16"/>
        </w:rPr>
        <w:tab/>
        <w:t>[0] SEQUENCE OF InvolvedParty OPTIONAL,</w:t>
      </w:r>
    </w:p>
    <w:p w14:paraId="1E874D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calleeInformation</w:t>
      </w:r>
      <w:r w:rsidRPr="003C2801">
        <w:rPr>
          <w:rFonts w:ascii="Courier New" w:eastAsiaTheme="minorEastAsia" w:hAnsi="Courier New"/>
          <w:noProof/>
          <w:sz w:val="16"/>
        </w:rPr>
        <w:tab/>
        <w:t>[1] CalleePartyInformation OPTIONAL</w:t>
      </w:r>
    </w:p>
    <w:p w14:paraId="47C144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}</w:t>
      </w:r>
    </w:p>
    <w:p w14:paraId="5C5AEE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8D9B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IMSTrigger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7E86B7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14CFF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--Initial</w:t>
      </w:r>
    </w:p>
    <w:p w14:paraId="51F5EA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sIPInvite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622FDF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--Change of charging conditions</w:t>
      </w:r>
    </w:p>
    <w:p w14:paraId="61A95A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sIPReInviteOrUpdate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38FE95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sIP2xxAcknowledging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19B5BA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sIP1xxProvisionalResponse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6BC566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sIP4xx5xxOr6xxResponse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0F0524F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otherSipMessage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536883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--CHF Limit</w:t>
      </w:r>
    </w:p>
    <w:p w14:paraId="6B9083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221299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expiryOfLimitOfNumOfChConditionChanges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(8),</w:t>
      </w:r>
    </w:p>
    <w:p w14:paraId="3E8FEE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--Quota management</w:t>
      </w:r>
    </w:p>
    <w:p w14:paraId="32CDA6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timeThresholdReached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(9),</w:t>
      </w:r>
    </w:p>
    <w:p w14:paraId="1671DE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(10),</w:t>
      </w:r>
    </w:p>
    <w:p w14:paraId="29763C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unitQuotaExhausted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(11),</w:t>
      </w:r>
    </w:p>
    <w:p w14:paraId="380B13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expiryOfQuotaValidityTime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(12),</w:t>
      </w:r>
    </w:p>
    <w:p w14:paraId="1C038D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expiryOfQuotaHoldingTime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(13),</w:t>
      </w:r>
    </w:p>
    <w:p w14:paraId="4F6840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reAuthorizationReqByChf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(14),</w:t>
      </w:r>
    </w:p>
    <w:p w14:paraId="6D729C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--Other</w:t>
      </w:r>
    </w:p>
    <w:p w14:paraId="60EF41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managementIntervention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(15),</w:t>
      </w:r>
    </w:p>
    <w:p w14:paraId="55C0E3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--Termination</w:t>
      </w:r>
    </w:p>
    <w:p w14:paraId="63E6C3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sIP2xxAcknowledgingASipBye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(16),</w:t>
      </w:r>
    </w:p>
    <w:p w14:paraId="26DBB5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abortingASipSessionSetup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(17),</w:t>
      </w:r>
    </w:p>
    <w:p w14:paraId="55CBE3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sIP3xxFinalOrRedirectionResponse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(18),</w:t>
      </w:r>
    </w:p>
    <w:p w14:paraId="09D141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sIP4xx5xxOr6xxFinalResponse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(19),</w:t>
      </w:r>
    </w:p>
    <w:p w14:paraId="3BCAFA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sIPByeMessage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(20)</w:t>
      </w:r>
    </w:p>
    <w:p w14:paraId="74F459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D1A13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C5B04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AC627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IncompleteCDRIndication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EE78D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The values are TRUE if the corresponding message was lost, FALSE if it is not lost</w:t>
      </w:r>
    </w:p>
    <w:p w14:paraId="1426CD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and not included if the status is unknown</w:t>
      </w:r>
    </w:p>
    <w:p w14:paraId="2F9542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C1BFC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initialLost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BOOLEAN OPTIONAL,</w:t>
      </w:r>
      <w:r w:rsidRPr="003C2801">
        <w:rPr>
          <w:rFonts w:ascii="Courier New" w:eastAsiaTheme="minorEastAsia" w:hAnsi="Courier New"/>
          <w:noProof/>
          <w:sz w:val="16"/>
        </w:rPr>
        <w:tab/>
        <w:t>-- Initial was lost</w:t>
      </w:r>
    </w:p>
    <w:p w14:paraId="28B947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updateLost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BOOLEAN OPTIONAL,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-- An Update was lost, </w:t>
      </w:r>
    </w:p>
    <w:p w14:paraId="67024E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terminationLost</w:t>
      </w:r>
      <w:r w:rsidRPr="003C2801">
        <w:rPr>
          <w:rFonts w:ascii="Courier New" w:eastAsiaTheme="minorEastAsia" w:hAnsi="Courier New"/>
          <w:noProof/>
          <w:sz w:val="16"/>
        </w:rPr>
        <w:tab/>
        <w:t>[2] BOOLEAN OPTIONAL</w:t>
      </w:r>
      <w:r w:rsidRPr="003C2801">
        <w:rPr>
          <w:rFonts w:ascii="Courier New" w:eastAsiaTheme="minorEastAsia" w:hAnsi="Courier New"/>
          <w:noProof/>
          <w:sz w:val="16"/>
        </w:rPr>
        <w:tab/>
        <w:t>-- Termination was lost</w:t>
      </w:r>
    </w:p>
    <w:p w14:paraId="5E8A05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FEF9B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62ACC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InternalGroupIdentifier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42F499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CB864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08FE10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5DD86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E8A6E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IntermeidateRelayInformation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FC0C5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153B6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intermediateRelayIPAddress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IPAddress OPTIONAL,</w:t>
      </w:r>
    </w:p>
    <w:p w14:paraId="7391CF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proSeUEtoNetworkIntermediateRelayUEID</w:t>
      </w:r>
      <w:r w:rsidRPr="003C2801">
        <w:rPr>
          <w:rFonts w:ascii="Courier New" w:eastAsiaTheme="minorEastAsia" w:hAnsi="Courier New"/>
          <w:noProof/>
          <w:sz w:val="16"/>
        </w:rPr>
        <w:tab/>
        <w:t>[1] UTF8String OPTIONAL</w:t>
      </w:r>
    </w:p>
    <w:p w14:paraId="3BC3BE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F718B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20A1F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5471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79923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K</w:t>
      </w:r>
    </w:p>
    <w:p w14:paraId="08EF29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A0729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KPIType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5FBF84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15306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numOfBits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92EE6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numOfBitsRANBased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75A0E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invOfLatency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74F6F3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numOfBitsInvOfLatency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40DE55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maxRegSubs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2C7F66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meanActiveUEs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</w:t>
      </w:r>
    </w:p>
    <w:p w14:paraId="2E8C0F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E4204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BE81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88AC14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L </w:t>
      </w:r>
    </w:p>
    <w:p w14:paraId="4E24AC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00944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2EA418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85FBD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3BF155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45BCE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1B17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7738D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LineType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70F77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773A5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 xml:space="preserve">dSL </w:t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A994C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4623EF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9771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BF8DD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56838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LocationAreaId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A3D22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65F69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plmnId          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756F5B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Lac</w:t>
      </w:r>
    </w:p>
    <w:p w14:paraId="4C2566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1D00A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529F0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LocationEstimate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4FCDF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40E93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UserLocationInformation OPTIONAL,</w:t>
      </w:r>
    </w:p>
    <w:p w14:paraId="0E2F98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horizontalAccuracy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OCTET STRING OPTIONAL,</w:t>
      </w:r>
    </w:p>
    <w:p w14:paraId="52FD51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verticalAccuracy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OCTET STRING OPTIONAL</w:t>
      </w:r>
    </w:p>
    <w:p w14:paraId="5B1BB0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05C4D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00690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LocationNumber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16F09E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7F290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FA620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3277D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D0ADE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LocationReportingMessageType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50304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FD4C3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LocationType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06804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182C1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currentLocation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04CF5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lastKnownLocation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237C77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initialLocation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790DD8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deferredLocation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234628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notificationVerification</w:t>
      </w:r>
      <w:r w:rsidRPr="003C2801">
        <w:rPr>
          <w:rFonts w:ascii="Courier New" w:eastAsiaTheme="minorEastAsia" w:hAnsi="Courier New"/>
          <w:noProof/>
          <w:sz w:val="16"/>
        </w:rPr>
        <w:tab/>
        <w:t>(4)</w:t>
      </w:r>
    </w:p>
    <w:p w14:paraId="5584CF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318CD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981E8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7C1EA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53B82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M</w:t>
      </w:r>
    </w:p>
    <w:p w14:paraId="56F839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BD355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57760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ManagementOperation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FBF42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76D0D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createMOI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DAD06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modifyMOIAttributes</w:t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21EBC6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deleteMOI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6D2A6A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notifyMOICreation</w:t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0F3FAA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notifyMOIAttrChange</w:t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188A86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notifyMOIDeletion</w:t>
      </w:r>
      <w:r w:rsidRPr="003C2801">
        <w:rPr>
          <w:rFonts w:ascii="Courier New" w:eastAsiaTheme="minorEastAsia" w:hAnsi="Courier New"/>
          <w:noProof/>
          <w:sz w:val="16"/>
        </w:rPr>
        <w:tab/>
        <w:t>(5)</w:t>
      </w:r>
    </w:p>
    <w:p w14:paraId="155988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6CDBB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D9452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E3654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ManagementOperationStatus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565F5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374CB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oPERATION-SUCCEEDED</w:t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2A656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oPERATION-FAILED</w:t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25811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7A14F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2787C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34C15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MbsContainerInformation ::= SEQUENCE </w:t>
      </w:r>
    </w:p>
    <w:p w14:paraId="28E1F7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FD1FA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TimeStamp OPTIONAL,</w:t>
      </w:r>
    </w:p>
    <w:p w14:paraId="357217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timeOfLastUsage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TimeStamp OPTIONAL,</w:t>
      </w:r>
    </w:p>
    <w:p w14:paraId="7503B4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FiveGQoSInformation OPTIONAL,</w:t>
      </w:r>
    </w:p>
    <w:p w14:paraId="2A3DB0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establishedConnectionInfo</w:t>
      </w:r>
      <w:r w:rsidRPr="003C2801">
        <w:rPr>
          <w:rFonts w:ascii="Courier New" w:eastAsiaTheme="minorEastAsia" w:hAnsi="Courier New"/>
          <w:noProof/>
          <w:sz w:val="16"/>
        </w:rPr>
        <w:tab/>
        <w:t>[3] EstablishedConnectionInfo OPTIONAL</w:t>
      </w:r>
    </w:p>
    <w:p w14:paraId="1BAD51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31B72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F1BB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MBSMFTrigger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AC151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56430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startOfMBSSession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5FA66B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Change of Charging conditions</w:t>
      </w:r>
    </w:p>
    <w:p w14:paraId="0E7BEF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connectionEstablishedWithNGRAN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(100),</w:t>
      </w:r>
    </w:p>
    <w:p w14:paraId="439A57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connectionReleasedWithNGRAN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(101),</w:t>
      </w:r>
    </w:p>
    <w:p w14:paraId="130ECF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connectionEstablishedWithUPF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(102),</w:t>
      </w:r>
    </w:p>
    <w:p w14:paraId="3A4235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tariffTimeChange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(103),</w:t>
      </w:r>
    </w:p>
    <w:p w14:paraId="1918DE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connectionReleasedWithUPF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(104),</w:t>
      </w:r>
    </w:p>
    <w:p w14:paraId="6A26AE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mBSSessionContextUpdate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(105),</w:t>
      </w:r>
    </w:p>
    <w:p w14:paraId="68F82E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mBSSessionActivityStatusChangetoActive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(106),</w:t>
      </w:r>
    </w:p>
    <w:p w14:paraId="142A84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mBSSessionActivityStatusChangetoInactive</w:t>
      </w:r>
      <w:r w:rsidRPr="003C2801">
        <w:rPr>
          <w:rFonts w:ascii="Courier New" w:eastAsiaTheme="minorEastAsia" w:hAnsi="Courier New"/>
          <w:noProof/>
          <w:sz w:val="16"/>
        </w:rPr>
        <w:tab/>
        <w:t>(107),</w:t>
      </w:r>
    </w:p>
    <w:p w14:paraId="3E313A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1AA26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79262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Limit per MBS session</w:t>
      </w:r>
    </w:p>
    <w:p w14:paraId="45CA1B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mBSSessionExpiryDataTimeLimit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(200),</w:t>
      </w:r>
    </w:p>
    <w:p w14:paraId="75982C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mBSSessionExpiryDataVolumeLimit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(201),</w:t>
      </w:r>
    </w:p>
    <w:p w14:paraId="69FFA0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mBSSessionExpiryChargingConditionChanges</w:t>
      </w:r>
      <w:r w:rsidRPr="003C2801">
        <w:rPr>
          <w:rFonts w:ascii="Courier New" w:eastAsiaTheme="minorEastAsia" w:hAnsi="Courier New"/>
          <w:noProof/>
          <w:sz w:val="16"/>
        </w:rPr>
        <w:tab/>
        <w:t>(202),</w:t>
      </w:r>
    </w:p>
    <w:p w14:paraId="0EAB7E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Quota management</w:t>
      </w:r>
    </w:p>
    <w:p w14:paraId="642EDF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timeThresholdReached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(400),</w:t>
      </w:r>
    </w:p>
    <w:p w14:paraId="753A0A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(401),</w:t>
      </w:r>
    </w:p>
    <w:p w14:paraId="4E9EB1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Others </w:t>
      </w:r>
    </w:p>
    <w:p w14:paraId="390EBC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endOfMBSSession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(500)</w:t>
      </w:r>
    </w:p>
    <w:p w14:paraId="055117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2F740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2661D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MbsServiceArea ::= SEQUENCE</w:t>
      </w:r>
    </w:p>
    <w:p w14:paraId="1291E2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1BCFE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4A8F00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B22AB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C213C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ncgiList</w:t>
      </w:r>
      <w:r w:rsidRPr="003C2801">
        <w:rPr>
          <w:rFonts w:ascii="Courier New" w:eastAsiaTheme="minorEastAsia" w:hAnsi="Courier New"/>
          <w:noProof/>
          <w:sz w:val="16"/>
        </w:rPr>
        <w:tab/>
        <w:t>[0] SEQUENCE OF NcgiTai OPTIONAL,</w:t>
      </w:r>
    </w:p>
    <w:p w14:paraId="121BEC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TAI OPTIONAL</w:t>
      </w:r>
    </w:p>
    <w:p w14:paraId="545AFB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5F26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A6150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25870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MbsServiceType ::= ENUMERATED</w:t>
      </w:r>
    </w:p>
    <w:p w14:paraId="15D6EF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1A896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6BB1F2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4B24A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6E8F2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multicast (0),</w:t>
      </w:r>
    </w:p>
    <w:p w14:paraId="11BDFF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broadcast (1)</w:t>
      </w:r>
    </w:p>
    <w:p w14:paraId="41013D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79204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7D038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A246B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MbsSessionActivityStatus ::= ENUMERATED</w:t>
      </w:r>
    </w:p>
    <w:p w14:paraId="223E2A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5E8D8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0D52F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D9D02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B6B1E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active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76E73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inactive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334A69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8BC53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MbsSessionId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BCD86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16B87B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E5A42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tMGI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TMGI OPTIONAL,</w:t>
      </w:r>
    </w:p>
    <w:p w14:paraId="27C8D5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ssm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Ssm OPTIONAL,</w:t>
      </w:r>
    </w:p>
    <w:p w14:paraId="5EADB7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Nid OPTIONAL</w:t>
      </w:r>
    </w:p>
    <w:p w14:paraId="496C94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57DA0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F7879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MbsDeliveryMethod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6BE0F3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FE200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shared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C3FC4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individual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0572DC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28195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044E3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DD94F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MnSConsumerIdentifier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OCTET STRING </w:t>
      </w:r>
    </w:p>
    <w:p w14:paraId="24BA17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2F5C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DED22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MAPDUSessionIndicator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D4C50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3BC35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mAPDURequest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651D3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mAPDUNetworkUpgradeAllowed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C3AE7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ACB89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D6F40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FF9BF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B312D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MAPDUSessionInformation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8A312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31ACE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mAPDUSessionIndicator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MAPDUSessionIndicator OPTIONAL,</w:t>
      </w:r>
    </w:p>
    <w:p w14:paraId="066DA6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aTSSSCapability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ATSSSCapability OPTIONAL</w:t>
      </w:r>
    </w:p>
    <w:p w14:paraId="37882F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EA5F2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F6804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487DA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AD569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4375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MAPDUSteeringFunctionality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EFD9C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270D2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mPTCP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D4BF6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aTSSSLL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462BFD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99FC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E7B98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9DEA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2E01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MAPDUSteeringMode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36EE83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73742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steerModeValue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SteerModeValue OPTIONAL,</w:t>
      </w:r>
    </w:p>
    <w:p w14:paraId="1DF39F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active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AccessType OPTIONAL,</w:t>
      </w:r>
    </w:p>
    <w:p w14:paraId="2628BD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standby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AccessType OPTIONAL,</w:t>
      </w:r>
    </w:p>
    <w:p w14:paraId="03EDC4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threegLoad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OPTIONAL,</w:t>
      </w:r>
    </w:p>
    <w:p w14:paraId="538A17F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prioAcc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AccessType OPTIONAL</w:t>
      </w:r>
    </w:p>
    <w:p w14:paraId="73C5D0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CB1F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975BC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MediaResource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4BE3B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0FC0E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mediaID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UTF8String,</w:t>
      </w:r>
    </w:p>
    <w:p w14:paraId="20B345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mediaResourceCapability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MediaResourceType,</w:t>
      </w:r>
    </w:p>
    <w:p w14:paraId="188FCE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avatarMedia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AvatarMedia OPTIONAL</w:t>
      </w:r>
    </w:p>
    <w:p w14:paraId="5FE940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25A60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039ED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MediaResourceType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94839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2E065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dc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15A271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audio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3F9AB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video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6C361B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2C541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45DE1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MICOModeIndication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70933C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B8AC8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mICOMode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63339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noMICOMode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26212E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1F339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AE9F0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MMAddContentInfo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SEQUENCE </w:t>
      </w:r>
    </w:p>
    <w:p w14:paraId="0BCA9A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68920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typeNumber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05AF3B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addtypeInfo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 OPTIONAL,</w:t>
      </w:r>
    </w:p>
    <w:p w14:paraId="2E8DD8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contentSize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</w:t>
      </w:r>
    </w:p>
    <w:p w14:paraId="12C740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0FACC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075AE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MMContentType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SEQUENCE </w:t>
      </w:r>
    </w:p>
    <w:p w14:paraId="2DBA44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DDD87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typeNumber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UTF8String OPTIONAL,</w:t>
      </w:r>
    </w:p>
    <w:p w14:paraId="169A94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addtypeInfo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UTF8String OPTIONAL,</w:t>
      </w:r>
    </w:p>
    <w:p w14:paraId="433376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contentSize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OPTIONAL,</w:t>
      </w:r>
    </w:p>
    <w:p w14:paraId="285561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mmAddContentInfo</w:t>
      </w:r>
      <w:r w:rsidRPr="003C2801">
        <w:rPr>
          <w:rFonts w:ascii="Courier New" w:eastAsiaTheme="minorEastAsia" w:hAnsi="Courier New"/>
          <w:noProof/>
          <w:sz w:val="16"/>
        </w:rPr>
        <w:tab/>
        <w:t>[3] SEQUENCE OF MMAddContentInfo OPTIONAL</w:t>
      </w:r>
    </w:p>
    <w:p w14:paraId="6E928E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7657F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BE12C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MMOriginatorInfo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SEQUENCE </w:t>
      </w:r>
    </w:p>
    <w:p w14:paraId="687429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B67E90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originatorIMSI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IMSI OPTIONAL,</w:t>
      </w:r>
    </w:p>
    <w:p w14:paraId="6C63F5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originatorMSISDN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MSISDN OPTIONAL,</w:t>
      </w:r>
    </w:p>
    <w:p w14:paraId="51D029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originatorOtherAddresses</w:t>
      </w:r>
      <w:r w:rsidRPr="003C2801">
        <w:rPr>
          <w:rFonts w:ascii="Courier New" w:eastAsiaTheme="minorEastAsia" w:hAnsi="Courier New"/>
          <w:noProof/>
          <w:sz w:val="16"/>
        </w:rPr>
        <w:tab/>
        <w:t>[2] SEQUENCE OF SMAddressInfo OPTIONAL</w:t>
      </w:r>
    </w:p>
    <w:p w14:paraId="39C275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43453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67C0B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MMRecipientInfo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SEQUENCE </w:t>
      </w:r>
    </w:p>
    <w:p w14:paraId="2FD09D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13496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recipientIMSI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IMSI OPTIONAL,</w:t>
      </w:r>
    </w:p>
    <w:p w14:paraId="098EAF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recipientMSISDN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MSISDN OPTIONAL,</w:t>
      </w:r>
    </w:p>
    <w:p w14:paraId="41E725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recipientOtherAddresses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SMAddressInfo OPTIONAL</w:t>
      </w:r>
    </w:p>
    <w:p w14:paraId="5B83C5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936B8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34A55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MobilityLevel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5CEE5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D4069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stationary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B2051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nomadic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01F4AD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restrictedMobility</w:t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22BD23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fullyMobility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</w:t>
      </w:r>
    </w:p>
    <w:p w14:paraId="4CFE90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F06F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EE96E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2C3772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629DB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MscNumber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6EDB84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67835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CA7EA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0EE3D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EAA14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DDCF7E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MultipleUnitUsage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12010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621CF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ratingGroup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RatingGroupId,</w:t>
      </w:r>
    </w:p>
    <w:p w14:paraId="7A2629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usedUnitContainers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UsedUnitContainer OPTIONAL,</w:t>
      </w:r>
    </w:p>
    <w:p w14:paraId="251D81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NetworkFunctionName OPTIONAL,</w:t>
      </w:r>
    </w:p>
    <w:p w14:paraId="77F152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multihomedPDUAddress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PDUAddress OPTIONAL,</w:t>
      </w:r>
    </w:p>
    <w:p w14:paraId="7FFF3F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allocatedUnit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AllocatedUnit OPTIONAL,</w:t>
      </w:r>
    </w:p>
    <w:p w14:paraId="7E37BA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mBUPFID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NetworkFunctionName OPTIONAL</w:t>
      </w:r>
    </w:p>
    <w:p w14:paraId="3AE7A8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42800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B663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MultipleQFIContainer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9199B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6778F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qosFlowId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QoSFlowId OPTIONAL,</w:t>
      </w:r>
    </w:p>
    <w:p w14:paraId="23BC87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Trigger OPTIONAL,</w:t>
      </w:r>
    </w:p>
    <w:p w14:paraId="129669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 OPTIONAL,</w:t>
      </w:r>
    </w:p>
    <w:p w14:paraId="2F4F85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dataTotalVolume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DataVolumeOctets OPTIONAL,</w:t>
      </w:r>
    </w:p>
    <w:p w14:paraId="18C438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dataVolumeUplink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DataVolumeOctets OPTIONAL,</w:t>
      </w:r>
    </w:p>
    <w:p w14:paraId="3AB3FB9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dataVolumeDownlink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DataVolumeOctets OPTIONAL,</w:t>
      </w:r>
    </w:p>
    <w:p w14:paraId="25C7B09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localSequenceNumber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LocalSequenceNumber OPTIONAL,</w:t>
      </w:r>
    </w:p>
    <w:p w14:paraId="78CE57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TimeStamp OPTIONAL,</w:t>
      </w:r>
    </w:p>
    <w:p w14:paraId="1EFD41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timeOfLastUsage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TimeStamp OPTIONAL,</w:t>
      </w:r>
    </w:p>
    <w:p w14:paraId="74C96E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FiveGQoSInformation OPTIONAL,</w:t>
      </w:r>
    </w:p>
    <w:p w14:paraId="6EACBC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UserLocationInformation OPTIONAL,</w:t>
      </w:r>
    </w:p>
    <w:p w14:paraId="73D53C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uETimeZone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MSTimeZone OPTIONAL,</w:t>
      </w:r>
    </w:p>
    <w:p w14:paraId="566E99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PresenceReportingAreaInfo OPTIONAL,</w:t>
      </w:r>
    </w:p>
    <w:p w14:paraId="6BF4E3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RATType OPTIONAL,</w:t>
      </w:r>
    </w:p>
    <w:p w14:paraId="2CBECF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reportTime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TimeStamp,</w:t>
      </w:r>
    </w:p>
    <w:p w14:paraId="2F28D6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servingNetworkFunctionID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SEQUENCE OF ServingNetworkFunctionID OPTIONAL,</w:t>
      </w:r>
    </w:p>
    <w:p w14:paraId="4CC26B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threeGPPPSDataOffStatus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ThreeGPPPSDataOffStatus OPTIONAL,</w:t>
      </w:r>
    </w:p>
    <w:p w14:paraId="59A87D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threeGPPChargingID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ChargingID OPTIONAL,</w:t>
      </w:r>
    </w:p>
    <w:p w14:paraId="2FD4E2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diagnostics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Diagnostics OPTIONAL,</w:t>
      </w:r>
    </w:p>
    <w:p w14:paraId="150168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extensionDiagnostics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EnhancedDiagnostics OPTIONAL,</w:t>
      </w:r>
    </w:p>
    <w:p w14:paraId="721EF5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qoSCharacteristics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QoSCharacteristics OPTIONAL,</w:t>
      </w:r>
    </w:p>
    <w:p w14:paraId="28BC94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CallDuration OPTIONAL,</w:t>
      </w:r>
    </w:p>
    <w:p w14:paraId="65A929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UserLocationInformationStructured OPTIONAL,</w:t>
      </w:r>
    </w:p>
    <w:p w14:paraId="25A332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listOfPresenceReportingAreaInformation</w:t>
      </w:r>
      <w:r w:rsidRPr="003C2801">
        <w:rPr>
          <w:rFonts w:ascii="Courier New" w:eastAsiaTheme="minorEastAsia" w:hAnsi="Courier New"/>
          <w:noProof/>
          <w:sz w:val="16"/>
        </w:rPr>
        <w:tab/>
        <w:t>[39] SEQUENCE OF PresenceReportingAreaInfo OPTIONAL</w:t>
      </w:r>
    </w:p>
    <w:p w14:paraId="00E6F1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6BBE4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3A31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08280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N</w:t>
      </w:r>
    </w:p>
    <w:p w14:paraId="7978A4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44810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N2ConnectionMessageType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7BAE26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2FECC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N3IwFId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IA5String (SIZE(1..16))</w:t>
      </w:r>
    </w:p>
    <w:p w14:paraId="6402D2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5B56FF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33A4B2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05790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A5528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N3gaLocation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3FF0CB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3B749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n3gppTai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TAI OPTIONAL,</w:t>
      </w:r>
    </w:p>
    <w:p w14:paraId="797FA7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n3IwfId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N3IwFId OPTIONAL,</w:t>
      </w:r>
    </w:p>
    <w:p w14:paraId="3146FD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ueIpv4Addr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IPAddress OPTIONAL,</w:t>
      </w:r>
    </w:p>
    <w:p w14:paraId="0B780F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ueIpv6Addr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IPAddress OPTIONAL,</w:t>
      </w:r>
    </w:p>
    <w:p w14:paraId="180733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portNumber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INTEGER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OPTIONAL, </w:t>
      </w:r>
    </w:p>
    <w:p w14:paraId="675008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tnapId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TNAPId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OPTIONAL, </w:t>
      </w:r>
    </w:p>
    <w:p w14:paraId="0465BD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twapId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TWAPId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4E1196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  <w:t>hfcNodeId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HFCNodeId OPTIONAL,</w:t>
      </w:r>
    </w:p>
    <w:p w14:paraId="13BEE8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w5gbanLineType</w:t>
      </w:r>
      <w:r w:rsidRPr="003C2801">
        <w:rPr>
          <w:rFonts w:ascii="Courier New" w:eastAsiaTheme="minorEastAsia" w:hAnsi="Courier New"/>
          <w:noProof/>
          <w:sz w:val="16"/>
        </w:rPr>
        <w:tab/>
        <w:t>[8] LineType OPTIONAL,</w:t>
      </w:r>
    </w:p>
    <w:p w14:paraId="1DE588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gli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GLI OPTIONAL,</w:t>
      </w:r>
    </w:p>
    <w:p w14:paraId="09BC6B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gci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GCI OPTIONAL</w:t>
      </w:r>
    </w:p>
    <w:p w14:paraId="1C6831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45B6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168B7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4253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NcgiTai ::= SEQUENCE</w:t>
      </w:r>
    </w:p>
    <w:p w14:paraId="508536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18703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53951C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A76EB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F3D35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tai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TAI,</w:t>
      </w:r>
    </w:p>
    <w:p w14:paraId="4A2FCD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cellList </w:t>
      </w:r>
      <w:r w:rsidRPr="003C2801">
        <w:rPr>
          <w:rFonts w:ascii="Courier New" w:eastAsiaTheme="minorEastAsia" w:hAnsi="Courier New"/>
          <w:noProof/>
          <w:sz w:val="16"/>
        </w:rPr>
        <w:tab/>
        <w:t>[1] SEQUENCE OF Ncgi</w:t>
      </w:r>
    </w:p>
    <w:p w14:paraId="26FC17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02AD6D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681B4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NetworkSharingContainerInformation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8FB3D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981E6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uplinkVolume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576E45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downlinkVolume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3C7CDF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numberOfPDUSessionsReq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OPTIONAL,</w:t>
      </w:r>
    </w:p>
    <w:p w14:paraId="1D8C76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numberOfPDUSessionsSuccess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</w:t>
      </w:r>
    </w:p>
    <w:p w14:paraId="30BA7D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D5B016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750DA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NetworkSliceEE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3EAA2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B71154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networkSliceType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NetworkSliceType OPTIONAL,</w:t>
      </w:r>
    </w:p>
    <w:p w14:paraId="7C4B2E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kpiType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KPIType OPTIONAL,</w:t>
      </w:r>
    </w:p>
    <w:p w14:paraId="6B42A9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performance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REAL OPTIONAL</w:t>
      </w:r>
    </w:p>
    <w:p w14:paraId="7766DF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09AC4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C6661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NetworkSliceType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EB363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3053F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eMBB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B5901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uRLLC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08BFD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mIoT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4585A3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2DD3C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C627D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NSACFContainerInformation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96AFD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87AB3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numberOfUEs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56496A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numberOfPDUs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</w:t>
      </w:r>
    </w:p>
    <w:p w14:paraId="5981A9C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E5B22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93999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C8FF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NSACFTrigger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77083F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270F2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--Initial</w:t>
      </w:r>
    </w:p>
    <w:p w14:paraId="12091D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nSACThresholdInitial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02B977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--Change of charging conditions</w:t>
      </w:r>
    </w:p>
    <w:p w14:paraId="20253C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nSACThresholdUpwardsReached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4F8F9F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nSACThresholdUpwardsCrossed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53DFF7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nSACThresholdDownwardsCrossed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523782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--Quota management</w:t>
      </w:r>
    </w:p>
    <w:p w14:paraId="368E0B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nSACQuotaThreshold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0249E3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67ACB5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nSACValidityTime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67B713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nSACQHT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(8),</w:t>
      </w:r>
    </w:p>
    <w:p w14:paraId="7571D8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nSACThresholdTermination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(9),</w:t>
      </w:r>
    </w:p>
    <w:p w14:paraId="2B9149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--Termination</w:t>
      </w:r>
    </w:p>
    <w:p w14:paraId="7FAFFF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nSTermination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(10)</w:t>
      </w:r>
    </w:p>
    <w:p w14:paraId="1DEBF9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0C020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5ABC8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NSSAAMessageType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A314C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03F9E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authenticate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43C210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reAuthenticationNotification</w:t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06F042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revocationNotification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4A3639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D4D62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CBB40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76A22E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DC97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NrLocation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7A8B8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EB583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TAI OPTIONAL,</w:t>
      </w:r>
    </w:p>
    <w:p w14:paraId="54911C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ncgi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Ncgi OPTIONAL,</w:t>
      </w:r>
    </w:p>
    <w:p w14:paraId="5DF15C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ageOfLocationInformation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AgeOfLocationInformation OPTIONAL,</w:t>
      </w:r>
    </w:p>
    <w:p w14:paraId="0F8603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ueLocationTimestamp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TimeStamp OPTIONAL,</w:t>
      </w:r>
    </w:p>
    <w:p w14:paraId="2336A4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025E54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geodeticInformation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GeodeticInformation OPTIONAL,</w:t>
      </w:r>
    </w:p>
    <w:p w14:paraId="77D3D3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globalGnbId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GlobalRanNodeId OPTIONAL,</w:t>
      </w:r>
    </w:p>
    <w:p w14:paraId="1467A5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ntnTaiInfo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NtnTaiInfo OPTIONAL</w:t>
      </w:r>
    </w:p>
    <w:p w14:paraId="673423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63B9F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85D6A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2C9E2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60D78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DCF1E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6DC8DD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DD577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1617D9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41BD1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NetworkAreaInfo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A3AB5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93F66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ecgis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Ecgi OPTIONAL,</w:t>
      </w:r>
    </w:p>
    <w:p w14:paraId="7048FC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ncgis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Ncgi OPTIONAL,</w:t>
      </w:r>
    </w:p>
    <w:p w14:paraId="3B07B3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gRanNodeIds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GlobalRanNodeId OPTIONAL,</w:t>
      </w:r>
    </w:p>
    <w:p w14:paraId="318270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SEQUENCE OF TAI OPTIONAL</w:t>
      </w:r>
    </w:p>
    <w:p w14:paraId="7430BE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D0A1E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845DB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AFE10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NetworkFunctionInformation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FD466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25B8F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NetworkFunctionality,</w:t>
      </w:r>
    </w:p>
    <w:p w14:paraId="2DAAB8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networkFunctionName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NetworkFunctionName OPTIONAL,</w:t>
      </w:r>
    </w:p>
    <w:p w14:paraId="098512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networkFunctionIPv4Address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IPAddress OPTIONAL,</w:t>
      </w:r>
    </w:p>
    <w:p w14:paraId="5134A6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networkFunctionPLMNIdentifier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PLMN-Id OPTIONAL,</w:t>
      </w:r>
    </w:p>
    <w:p w14:paraId="6BDAEB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networkFunctionIPv6Address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IPAddress OPTIONAL,</w:t>
      </w:r>
    </w:p>
    <w:p w14:paraId="48847A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networkFunctionFQDN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NodeAddress OPTIONAL</w:t>
      </w:r>
    </w:p>
    <w:p w14:paraId="1D6006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7E1F6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2C42E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B3687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NetworkFunctionName</w:t>
      </w:r>
      <w:r w:rsidRPr="003C2801">
        <w:rPr>
          <w:rFonts w:ascii="Courier New" w:eastAsiaTheme="minorEastAsia" w:hAnsi="Courier New"/>
          <w:noProof/>
          <w:sz w:val="16"/>
        </w:rPr>
        <w:tab/>
        <w:t>::= IA5String (SIZE(1..36))</w:t>
      </w:r>
    </w:p>
    <w:p w14:paraId="35EDD4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Shall be a Universally Unique Identifier (UUID) version 4, as described in IETF RFC 4122 [410]</w:t>
      </w:r>
    </w:p>
    <w:p w14:paraId="7FF082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8D514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NetworkFunctionality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18E01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FD7CE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52117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CHF is applicable in two scenarios: inter-CHF communication andfailure cases</w:t>
      </w:r>
    </w:p>
    <w:p w14:paraId="6197C9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710B3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SMF is applicable in two scenarios: as NF consumer of CHF services, and as API Target NF </w:t>
      </w:r>
    </w:p>
    <w:p w14:paraId="76C437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in NEF charging</w:t>
      </w:r>
    </w:p>
    <w:p w14:paraId="60A46E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F2768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AMF is applicable in two scenario: as NF consumer of CHF services, and as API Target NF</w:t>
      </w:r>
    </w:p>
    <w:p w14:paraId="45DCB2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in NEF charging</w:t>
      </w:r>
    </w:p>
    <w:p w14:paraId="3EC8E5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3C180F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sGW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0211B2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SGW is only applicable for interworking with EPC scenario</w:t>
      </w:r>
    </w:p>
    <w:p w14:paraId="7BFDC6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when UE is connected to P-GW+SMF via EPC</w:t>
      </w:r>
    </w:p>
    <w:p w14:paraId="51A25B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5CAC6C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ePDG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5DC0FF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ePDG is only applicable for interworking with EPC scenario</w:t>
      </w:r>
    </w:p>
    <w:p w14:paraId="502727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when UE is connected to P-GW+SMF via EPC/ePDG</w:t>
      </w:r>
    </w:p>
    <w:p w14:paraId="093285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cEF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723C90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(8),</w:t>
      </w:r>
    </w:p>
    <w:p w14:paraId="187EA9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pGWCSMF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(9),</w:t>
      </w:r>
    </w:p>
    <w:p w14:paraId="4E421A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mnS-Producer </w:t>
      </w:r>
      <w:r w:rsidRPr="003C2801">
        <w:rPr>
          <w:rFonts w:ascii="Courier New" w:eastAsiaTheme="minorEastAsia" w:hAnsi="Courier New"/>
          <w:noProof/>
          <w:sz w:val="16"/>
        </w:rPr>
        <w:tab/>
        <w:t>(10),</w:t>
      </w:r>
    </w:p>
    <w:p w14:paraId="58FFFA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sGSN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(11),</w:t>
      </w:r>
    </w:p>
    <w:p w14:paraId="6F3B70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SGSN is only applicable when UE is connected to SMF+PGW-C via GERAN/UTRAN</w:t>
      </w:r>
    </w:p>
    <w:p w14:paraId="564491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fiveGDDNMF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(12),</w:t>
      </w:r>
    </w:p>
    <w:p w14:paraId="1F7FA2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(13),</w:t>
      </w:r>
    </w:p>
    <w:p w14:paraId="7E7FA1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vSMF may be used instead of sMF in roaming scenarios}</w:t>
      </w:r>
    </w:p>
    <w:p w14:paraId="015348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iMS-Node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(14),</w:t>
      </w:r>
    </w:p>
    <w:p w14:paraId="730FF3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(15),</w:t>
      </w:r>
    </w:p>
    <w:p w14:paraId="45EDAE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mMS-Node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(16),</w:t>
      </w:r>
    </w:p>
    <w:p w14:paraId="4A5972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pCF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(17),</w:t>
      </w:r>
    </w:p>
    <w:p w14:paraId="649056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PCF is applicable only as API Target NF in NEF charging</w:t>
      </w:r>
    </w:p>
    <w:p w14:paraId="106179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uDM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(18),</w:t>
      </w:r>
    </w:p>
    <w:p w14:paraId="068146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UDM is applicable only as API Target NF in NEF charging</w:t>
      </w:r>
    </w:p>
    <w:p w14:paraId="2889F1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(19),</w:t>
      </w:r>
    </w:p>
    <w:p w14:paraId="4F0640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UPF is applicable only as API Target NF in NEF charging</w:t>
      </w:r>
    </w:p>
    <w:p w14:paraId="3DED86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tSN-AF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(20),</w:t>
      </w:r>
    </w:p>
    <w:p w14:paraId="5C5DC8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tSNTSF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(21),</w:t>
      </w:r>
    </w:p>
    <w:p w14:paraId="14DEDC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mB-SMF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(22),</w:t>
      </w:r>
    </w:p>
    <w:p w14:paraId="44B96C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aIOTF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(23)</w:t>
      </w:r>
    </w:p>
    <w:p w14:paraId="1890B0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AIOTF is applicable only as API Target NF in NEF charging</w:t>
      </w:r>
    </w:p>
    <w:p w14:paraId="01D39E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nWDAF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(24)</w:t>
      </w:r>
    </w:p>
    <w:p w14:paraId="2E67C7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E5CE7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D2AB3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NgApCause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A3076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104AFC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7D6EB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group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INTEGER,</w:t>
      </w:r>
    </w:p>
    <w:p w14:paraId="7B2830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value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</w:t>
      </w:r>
    </w:p>
    <w:p w14:paraId="4FD7F9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B9547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8EC1E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NgeNbId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IA5String (SIZE(1..21))</w:t>
      </w:r>
    </w:p>
    <w:p w14:paraId="35544B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DEF44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5F30A0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78F27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DA84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NGRANSecondaryRATType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4F0E8E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C73A1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"NR" or "EUTRA"</w:t>
      </w:r>
    </w:p>
    <w:p w14:paraId="7B127D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F73DC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6AEE84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B66A2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NGRANSecondaryRATUsageReport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B6B1A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6DA57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nGRANSecondaryRATType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NGRANSecondaryRATType OPTIONAL,</w:t>
      </w:r>
    </w:p>
    <w:p w14:paraId="2155CC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qosFlowsUsageReports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QosFlowsUsageReport OPTIONAL</w:t>
      </w:r>
    </w:p>
    <w:p w14:paraId="738866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2DE58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704F6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6C88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2C36F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E9271E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NsiLoadLevelInfo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328B8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C337F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29.520 [233] for details</w:t>
      </w:r>
    </w:p>
    <w:p w14:paraId="3EA577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CF358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EA1DD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loadLevelInformation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32ADFB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SingleNSSAI OPTIONAL,</w:t>
      </w:r>
    </w:p>
    <w:p w14:paraId="579A4C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nsiId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OCTET STRING OPTIONAL</w:t>
      </w:r>
    </w:p>
    <w:p w14:paraId="55706A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4B534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6A2C4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NSPAContainerInformation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D50E5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3722C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  <w:r w:rsidRPr="003C2801">
        <w:rPr>
          <w:rFonts w:ascii="Courier New" w:eastAsiaTheme="minorEastAsia" w:hAnsi="Courier New"/>
          <w:noProof/>
          <w:sz w:val="16"/>
        </w:rPr>
        <w:tab/>
        <w:t>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5E28CA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  <w:r w:rsidRPr="003C2801">
        <w:rPr>
          <w:rFonts w:ascii="Courier New" w:eastAsiaTheme="minorEastAsia" w:hAnsi="Courier New"/>
          <w:noProof/>
          <w:sz w:val="16"/>
        </w:rPr>
        <w:tab/>
        <w:t>throughput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Throughput OPTIONAL,</w:t>
      </w:r>
    </w:p>
    <w:p w14:paraId="5DDB5E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  <w:r w:rsidRPr="003C2801">
        <w:rPr>
          <w:rFonts w:ascii="Courier New" w:eastAsiaTheme="minorEastAsia" w:hAnsi="Courier New"/>
          <w:noProof/>
          <w:sz w:val="16"/>
        </w:rPr>
        <w:tab/>
        <w:t>maximumPacketLossRate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UTF8String OPTIONAL,</w:t>
      </w:r>
    </w:p>
    <w:p w14:paraId="43D5E2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serviceExperienceStatisticsData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ServiceExperienceInfo OPTIONAL,</w:t>
      </w:r>
    </w:p>
    <w:p w14:paraId="7F593C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numberOfPDUSessions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INTEGER OPTIONAL,</w:t>
      </w:r>
    </w:p>
    <w:p w14:paraId="1D8282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numberOfRegisteredSubscribers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INTEGER OPTIONAL,</w:t>
      </w:r>
    </w:p>
    <w:p w14:paraId="32D70E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loadLevel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NsiLoadLevelInfo OPTIONAL,</w:t>
      </w:r>
    </w:p>
    <w:p w14:paraId="7F617A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uplinkLatency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INTEGER OPTIONAL,</w:t>
      </w:r>
    </w:p>
    <w:p w14:paraId="59A312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downlinkLatency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INTEGER OPTIONAL,</w:t>
      </w:r>
    </w:p>
    <w:p w14:paraId="5FFDFD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uplinkThroughput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Throughput OPTIONAL,</w:t>
      </w:r>
    </w:p>
    <w:p w14:paraId="2DF5E2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downlinkThroughput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Throughput OPTIONAL,</w:t>
      </w:r>
    </w:p>
    <w:p w14:paraId="4CFCF4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maximumPacketLossRateUL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INTEGER OPTIONAL,</w:t>
      </w:r>
    </w:p>
    <w:p w14:paraId="1F39B8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maximumPacketLossRateDL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INTEGER OPTIONAL,</w:t>
      </w:r>
    </w:p>
    <w:p w14:paraId="045DD0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estimatedEnergyConsumption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INTEGER OPTIONAL,</w:t>
      </w:r>
    </w:p>
    <w:p w14:paraId="1E0D19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wanghhan1"/>
          <w:rFonts w:ascii="Courier New" w:eastAsiaTheme="minorEastAsia" w:hAnsi="Courier New"/>
          <w:noProof/>
          <w:sz w:val="16"/>
        </w:rPr>
      </w:pPr>
      <w:ins w:id="2" w:author="wanghhan1">
        <w:r w:rsidRPr="003C2801">
          <w:rPr>
            <w:rFonts w:ascii="Courier New" w:eastAsiaTheme="minorEastAsia" w:hAnsi="Courier New"/>
            <w:noProof/>
            <w:sz w:val="16"/>
          </w:rPr>
          <w:tab/>
          <w:t>sourceNFIdentification</w:t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  <w:t>[15] NetworkFunctionInformation OPTIONAL,</w:t>
        </w:r>
      </w:ins>
    </w:p>
    <w:p w14:paraId="779823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wanghhan1"/>
          <w:rFonts w:ascii="Courier New" w:eastAsiaTheme="minorEastAsia" w:hAnsi="Courier New"/>
          <w:noProof/>
          <w:sz w:val="16"/>
        </w:rPr>
      </w:pPr>
      <w:ins w:id="4" w:author="wanghhan1">
        <w:r w:rsidRPr="003C2801">
          <w:rPr>
            <w:rFonts w:ascii="Courier New" w:eastAsiaTheme="minorEastAsia" w:hAnsi="Courier New"/>
            <w:noProof/>
            <w:sz w:val="16"/>
          </w:rPr>
          <w:tab/>
          <w:t>startTimeStamp</w:t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  <w:t>[16] TimeStamp OPTIONAL,</w:t>
        </w:r>
      </w:ins>
    </w:p>
    <w:p w14:paraId="228A9A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wanghhan1"/>
          <w:rFonts w:ascii="Courier New" w:eastAsiaTheme="minorEastAsia" w:hAnsi="Courier New"/>
          <w:noProof/>
          <w:sz w:val="16"/>
        </w:rPr>
      </w:pPr>
      <w:ins w:id="6" w:author="wanghhan1">
        <w:r w:rsidRPr="003C2801">
          <w:rPr>
            <w:rFonts w:ascii="Courier New" w:eastAsiaTheme="minorEastAsia" w:hAnsi="Courier New"/>
            <w:noProof/>
            <w:sz w:val="16"/>
          </w:rPr>
          <w:tab/>
          <w:t>stopTimeStamp</w:t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  <w:t>[17] TimeStamp OPTIONAL</w:t>
        </w:r>
      </w:ins>
    </w:p>
    <w:p w14:paraId="3A4A14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wanghhan1"/>
          <w:rFonts w:ascii="Courier New" w:eastAsiaTheme="minorEastAsia" w:hAnsi="Courier New"/>
          <w:noProof/>
          <w:sz w:val="16"/>
        </w:rPr>
      </w:pPr>
    </w:p>
    <w:p w14:paraId="470736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wanghhan1"/>
          <w:rFonts w:ascii="Courier New" w:eastAsiaTheme="minorEastAsia" w:hAnsi="Courier New"/>
          <w:noProof/>
          <w:sz w:val="16"/>
        </w:rPr>
      </w:pPr>
      <w:del w:id="9" w:author="wanghhan1">
        <w:r w:rsidRPr="003C2801">
          <w:rPr>
            <w:rFonts w:ascii="Courier New" w:eastAsiaTheme="minorEastAsia" w:hAnsi="Courier New"/>
            <w:noProof/>
            <w:sz w:val="16"/>
          </w:rPr>
          <w:tab/>
          <w:delText>sourceNFIdentification</w:delText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</w:r>
        <w:r w:rsidRPr="003C2801">
          <w:rPr>
            <w:rFonts w:ascii="Courier New" w:eastAsiaTheme="minorEastAsia" w:hAnsi="Courier New"/>
            <w:noProof/>
            <w:sz w:val="16"/>
          </w:rPr>
          <w:tab/>
          <w:delText>[15] NetworkFunctionInformation OPTIONAL</w:delText>
        </w:r>
      </w:del>
    </w:p>
    <w:p w14:paraId="7AB3E2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20565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40A21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NSSAIMap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3BF1E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603A4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SingleNSSAI,</w:t>
      </w:r>
    </w:p>
    <w:p w14:paraId="74C59D3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homeSnssai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SingleNSSAI</w:t>
      </w:r>
    </w:p>
    <w:p w14:paraId="5C2E06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 </w:t>
      </w:r>
    </w:p>
    <w:p w14:paraId="6CCF5C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A25EBB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BD1C8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A0B15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NtnTaiInfo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64A1B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4009A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PlmnIdNid,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</w:p>
    <w:p w14:paraId="26362F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tacList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TAC,</w:t>
      </w:r>
    </w:p>
    <w:p w14:paraId="07C15E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derivedTac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</w:t>
      </w:r>
      <w:r w:rsidRPr="003C2801">
        <w:rPr>
          <w:rFonts w:ascii="Courier New" w:eastAsiaTheme="minorEastAsia" w:hAnsi="Courier New"/>
          <w:noProof/>
          <w:sz w:val="16"/>
        </w:rPr>
        <w:tab/>
        <w:t>TAC OPTIONAL</w:t>
      </w:r>
    </w:p>
    <w:p w14:paraId="204625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E2450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23FA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95F36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4ABB7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O</w:t>
      </w:r>
    </w:p>
    <w:p w14:paraId="6AA5AF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153E0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E2A9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7970F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OperationalState 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94CD2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34281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eNABLED</w:t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97AE9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dISABLED(1)</w:t>
      </w:r>
    </w:p>
    <w:p w14:paraId="4B57AF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DE3D29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81242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F8CD3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8E60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91A0C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P</w:t>
      </w:r>
    </w:p>
    <w:p w14:paraId="0760AA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28961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B7894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D601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PartialRecordMethod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C1038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55AC3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default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5FC75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individual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13A1E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DB77D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34D1F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PDUAddress 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0BD3E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70ACA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pDUIPv4Address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IPAddress OPTIONAL,</w:t>
      </w:r>
    </w:p>
    <w:p w14:paraId="440E91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pDUIPv6AddresswithPrefix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IPAddress OPTIONAL,</w:t>
      </w:r>
    </w:p>
    <w:p w14:paraId="7DFCA4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iPV4dynamicAddressFlag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DynamicAddressFlag OPTIONAL,</w:t>
      </w:r>
    </w:p>
    <w:p w14:paraId="6032C3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iPV6dynamicPrefixFlag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[3] DynamicAddressFlag OPTIONAL,  </w:t>
      </w:r>
    </w:p>
    <w:p w14:paraId="168913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additionalPDUIPv6Prefixes</w:t>
      </w:r>
      <w:r w:rsidRPr="003C2801">
        <w:rPr>
          <w:rFonts w:ascii="Courier New" w:eastAsiaTheme="minorEastAsia" w:hAnsi="Courier New"/>
          <w:noProof/>
          <w:sz w:val="16"/>
        </w:rPr>
        <w:tab/>
        <w:t>[4]</w:t>
      </w:r>
      <w:r w:rsidRPr="003C2801">
        <w:rPr>
          <w:rFonts w:ascii="Courier New" w:eastAsiaTheme="minorEastAsia" w:hAnsi="Courier New"/>
          <w:noProof/>
          <w:sz w:val="16"/>
        </w:rPr>
        <w:tab/>
        <w:t>SEQUENCE OF IPAddress OPTIONAL</w:t>
      </w:r>
    </w:p>
    <w:p w14:paraId="23BEA9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4698D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06D1A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PDUContainerInformation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349086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79641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chargingRuleBaseName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ChargingRuleBaseName OPTIONAL,</w:t>
      </w:r>
    </w:p>
    <w:p w14:paraId="4A5A51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-- aFCorrelationInformation [1] is replaced by afChargingIdentifier [14]</w:t>
      </w:r>
    </w:p>
    <w:p w14:paraId="05F9D6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 OPTIONAL,</w:t>
      </w:r>
    </w:p>
    <w:p w14:paraId="5CAC2C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timeOfLastUsage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TimeStamp OPTIONAL,</w:t>
      </w:r>
    </w:p>
    <w:p w14:paraId="5443F6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FiveGQoSInformation OPTIONAL,</w:t>
      </w:r>
    </w:p>
    <w:p w14:paraId="4E65E8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UserLocationInformation OPTIONAL,</w:t>
      </w:r>
    </w:p>
    <w:p w14:paraId="369CF0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PresenceReportingAreaInfo OPTIONAL,</w:t>
      </w:r>
    </w:p>
    <w:p w14:paraId="3DCCA1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RATType OPTIONAL,</w:t>
      </w:r>
    </w:p>
    <w:p w14:paraId="6E59F5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sponsorIdentity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OCTET STRING OPTIONAL,</w:t>
      </w:r>
    </w:p>
    <w:p w14:paraId="0C2038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applicationServiceProviderIdentity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OCTET STRING OPTIONAL,</w:t>
      </w:r>
    </w:p>
    <w:p w14:paraId="4B2F44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servingNetworkFunctionID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SEQUENCE OF ServingNetworkFunctionID OPTIONAL,</w:t>
      </w:r>
    </w:p>
    <w:p w14:paraId="6F6C2E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uETimeZone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MSTimeZone OPTIONAL,</w:t>
      </w:r>
    </w:p>
    <w:p w14:paraId="244273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threeGPPPSDataOffStatus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ThreeGPPPSDataOffStatus OPTIONAL,</w:t>
      </w:r>
    </w:p>
    <w:p w14:paraId="244EEF2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qoSCharacteristics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QoSCharacteristics OPTIONAL,</w:t>
      </w:r>
    </w:p>
    <w:p w14:paraId="03386C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afChargingIdentifier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ChargingID OPTIONAL,</w:t>
      </w:r>
    </w:p>
    <w:p w14:paraId="26A373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afChargingIdString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AFChargingID OPTIONAL,</w:t>
      </w:r>
    </w:p>
    <w:p w14:paraId="679B64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mAPDUSteeringFunctionality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MAPDUSteeringFunctionality OPTIONAL,</w:t>
      </w:r>
    </w:p>
    <w:p w14:paraId="4F7B34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mAPDUSteeringMode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MAPDUSteeringMode OPTIONAL,</w:t>
      </w:r>
    </w:p>
    <w:p w14:paraId="44918E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userLocationInformationASN1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UserLocationInformationStructured OPTIONAL,</w:t>
      </w:r>
    </w:p>
    <w:p w14:paraId="1F1DC7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listOfPresenceReportingAreaInformation</w:t>
      </w:r>
      <w:r w:rsidRPr="003C2801">
        <w:rPr>
          <w:rFonts w:ascii="Courier New" w:eastAsiaTheme="minorEastAsia" w:hAnsi="Courier New"/>
          <w:noProof/>
          <w:sz w:val="16"/>
        </w:rPr>
        <w:tab/>
        <w:t>[19] SEQUENCE OF PresenceReportingAreaInfo OPTIONAL,</w:t>
      </w:r>
    </w:p>
    <w:p w14:paraId="5481D1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trafficForwardingWay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TrafficForwardingWay OPTIONAL,</w:t>
      </w:r>
    </w:p>
    <w:p w14:paraId="13454D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qosMonitoringReport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[21] QosMonitoringReport OPTIONAL,</w:t>
      </w:r>
    </w:p>
    <w:p w14:paraId="64C7A6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mBSSessionID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[22] MbsSessionId OPTIONAL,</w:t>
      </w:r>
    </w:p>
    <w:p w14:paraId="5A3BA5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mBSDeliveryMethod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[23] MbsDeliveryMethod OPTIONAL</w:t>
      </w:r>
    </w:p>
    <w:p w14:paraId="3D4F0E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CDAD1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1A03D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PDUSessionPairID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4B6806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0E069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PDUSessionId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 (0..255)</w:t>
      </w:r>
    </w:p>
    <w:p w14:paraId="6C4E8E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CC79A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308E04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35937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B23B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PDUSessionType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70A48B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377A6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iPv4v6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04207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iPv4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0320B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iPv6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6B0075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unstructured</w:t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0BB1AA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ethernet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</w:t>
      </w:r>
    </w:p>
    <w:p w14:paraId="39D59F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3491F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37419F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9711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PFIContainerInformation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D84662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B50B5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pC5qosFlowId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QoSFlowId OPTIONAL,</w:t>
      </w:r>
    </w:p>
    <w:p w14:paraId="6254767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TimeStamp OPTIONAL,</w:t>
      </w:r>
    </w:p>
    <w:p w14:paraId="5D51AE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timeOfLastUsage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 OPTIONAL,</w:t>
      </w:r>
    </w:p>
    <w:p w14:paraId="218E84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FiveGQoSInformation OPTIONAL,</w:t>
      </w:r>
    </w:p>
    <w:p w14:paraId="737699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UserLocationInformation OPTIONAL,</w:t>
      </w:r>
    </w:p>
    <w:p w14:paraId="27FAE6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uETimeZone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MSTimeZone OPTIONAL,</w:t>
      </w:r>
    </w:p>
    <w:p w14:paraId="5F5CE2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PresenceReportingAreaInfo OPTIONAL,</w:t>
      </w:r>
    </w:p>
    <w:p w14:paraId="0973C5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reportTime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TimeStamp,</w:t>
      </w:r>
    </w:p>
    <w:p w14:paraId="396CB2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qoSCharacteristics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QoSCharacteristics OPTIONAL</w:t>
      </w:r>
    </w:p>
    <w:p w14:paraId="1A1A84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648A3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BC057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PlmnIdNid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CEF37E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04130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 OPTIONAL,</w:t>
      </w:r>
    </w:p>
    <w:p w14:paraId="6FF066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Nid OPTIONAL</w:t>
      </w:r>
      <w:r w:rsidRPr="003C2801">
        <w:rPr>
          <w:rFonts w:ascii="Courier New" w:eastAsiaTheme="minorEastAsia" w:hAnsi="Courier New"/>
          <w:noProof/>
          <w:sz w:val="16"/>
        </w:rPr>
        <w:tab/>
      </w:r>
    </w:p>
    <w:p w14:paraId="749B9E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1129B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PreemptionCapability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11D6C6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78C60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nOT-PREEMPT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F562E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mAY-PREEMPT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084B72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1769B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E33EA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PreemptionVulnerability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8C099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FC0D7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nOT-PREEMPTABLE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34282F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pREEMPTABLE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04AABF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59416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D3B20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6C9E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PC5ContainerInformation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021942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E0BFF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coverageInfoList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CoverageInfo OPTIONAL,</w:t>
      </w:r>
    </w:p>
    <w:p w14:paraId="4D6329A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radioParameterSetInfoList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RadioParameterSetInfo OPTIONAL,</w:t>
      </w:r>
    </w:p>
    <w:p w14:paraId="704307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transmitterInfoList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TransmitterInfo OPTIONAL,</w:t>
      </w:r>
    </w:p>
    <w:p w14:paraId="567432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timeOfFirstTransmission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TimeStamp OPTIONAL,</w:t>
      </w:r>
    </w:p>
    <w:p w14:paraId="42CEEC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timeOfFirstReception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TimeStamp OPTIONAL</w:t>
      </w:r>
    </w:p>
    <w:p w14:paraId="17600D2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AE57B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0B9A1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Q</w:t>
      </w:r>
    </w:p>
    <w:p w14:paraId="5C6A37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1E42E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9E5DF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QoSCharacteristics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62C677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2E49C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This data is converted from JSON format of the QoSCharacteristics as described in TS 29.512</w:t>
      </w:r>
    </w:p>
    <w:p w14:paraId="47673D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[251].</w:t>
      </w:r>
    </w:p>
    <w:p w14:paraId="5EB6C0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4129B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8E58C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QoSFlowId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1957202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E79AB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QosFlowsUsageReport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CB9CD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F161F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qosFlowId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QoSFlowId OPTIONAL,</w:t>
      </w:r>
    </w:p>
    <w:p w14:paraId="6ECA18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TimeStamp,</w:t>
      </w:r>
    </w:p>
    <w:p w14:paraId="5A0D3D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endTime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TimeStamp,</w:t>
      </w:r>
    </w:p>
    <w:p w14:paraId="4902ED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dataVolumeDownlink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DataVolumeOctets,</w:t>
      </w:r>
    </w:p>
    <w:p w14:paraId="104C43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dataVolumeUplink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DataVolumeOctets</w:t>
      </w:r>
    </w:p>
    <w:p w14:paraId="58B4CF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B88EE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QuotaManagementIndicator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F22AF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0B7E9E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onlineCharging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1A955B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offlineCharging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6EDA64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quotaManagementSuspended</w:t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4B4654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411A49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3E358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3CE6E7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QosMonitoringReport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SEQUENCE-- The maximum number of elements in the SEQUENCE of ulDelays,dlDelays and rtDelays is 2.</w:t>
      </w:r>
    </w:p>
    <w:p w14:paraId="7170C8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EBD98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ulDelays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[0] SEQUENCE OF INTEGER OPTIONAL,</w:t>
      </w:r>
    </w:p>
    <w:p w14:paraId="1A9270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dlDelays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[1] SEQUENCE OF INTEGER OPTIONAL,</w:t>
      </w:r>
    </w:p>
    <w:p w14:paraId="7EFE53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rtDelays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[2] SEQUENCE OF INTEGER OPTIONAL</w:t>
      </w:r>
    </w:p>
    <w:p w14:paraId="7DE64A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BEE2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3F386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0859F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R</w:t>
      </w:r>
    </w:p>
    <w:p w14:paraId="71443E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2120DE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9AD25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27DAE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1A8A2A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418655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9801F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3449F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A9D63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RanUeNgapId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INTEGER </w:t>
      </w:r>
    </w:p>
    <w:p w14:paraId="22F8D05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E5D0A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6A63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RANNASRelCause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66A44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Mode details are described in TS 29.512[251].</w:t>
      </w:r>
    </w:p>
    <w:p w14:paraId="05D0F0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BB8A0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ngApCause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NgApCause OPTIONAL,</w:t>
      </w:r>
    </w:p>
    <w:p w14:paraId="34E5A8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fivegMmCause</w:t>
      </w:r>
      <w:r w:rsidRPr="003C2801">
        <w:rPr>
          <w:rFonts w:ascii="Courier New" w:eastAsiaTheme="minorEastAsia" w:hAnsi="Courier New"/>
          <w:noProof/>
          <w:sz w:val="16"/>
        </w:rPr>
        <w:tab/>
        <w:t>[1] FiveGMmCause OPTIONAL,</w:t>
      </w:r>
    </w:p>
    <w:p w14:paraId="697F16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fivegSmCause</w:t>
      </w:r>
      <w:r w:rsidRPr="003C2801">
        <w:rPr>
          <w:rFonts w:ascii="Courier New" w:eastAsiaTheme="minorEastAsia" w:hAnsi="Courier New"/>
          <w:noProof/>
          <w:sz w:val="16"/>
        </w:rPr>
        <w:tab/>
        <w:t>[2] FiveGSmCause OPTIONAL,</w:t>
      </w:r>
    </w:p>
    <w:p w14:paraId="4B8127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epsCause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RANNASCause OPTIONAL</w:t>
      </w:r>
    </w:p>
    <w:p w14:paraId="34D1DA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1AB29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E6E19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RatingIndicator</w:t>
      </w:r>
      <w:r w:rsidRPr="003C2801">
        <w:rPr>
          <w:rFonts w:ascii="Courier New" w:eastAsiaTheme="minorEastAsia" w:hAnsi="Courier New"/>
          <w:noProof/>
          <w:sz w:val="16"/>
        </w:rPr>
        <w:tab/>
        <w:t>::= BOOLEAN</w:t>
      </w:r>
    </w:p>
    <w:p w14:paraId="70E824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-- Included if the units have been rated.</w:t>
      </w:r>
    </w:p>
    <w:p w14:paraId="14D5CC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90AE8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RATType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629024F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EE693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This integer is based on the RatType specified in TS 29.571 [249]</w:t>
      </w:r>
    </w:p>
    <w:p w14:paraId="7EB9A1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with 3GPP RAT Type specified in TS 29.061 [216] added for backwards compatibility.</w:t>
      </w:r>
    </w:p>
    <w:p w14:paraId="32844F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18EF25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9752C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-- 0 reserved</w:t>
      </w:r>
    </w:p>
    <w:p w14:paraId="0F277E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uTRAN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9284E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gERAN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A45D6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wLAN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04367D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-- 4 reserved for GAN</w:t>
      </w:r>
    </w:p>
    <w:p w14:paraId="3982FC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-- 5 reserved for HSPA Evolution</w:t>
      </w:r>
    </w:p>
    <w:p w14:paraId="712A0E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eUTRAN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7587D5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771A2E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-- 8 reserved for nBIoT</w:t>
      </w:r>
    </w:p>
    <w:p w14:paraId="427EFE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-- 9 reserved for lTEM</w:t>
      </w:r>
    </w:p>
    <w:p w14:paraId="1CE7A4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(51),</w:t>
      </w:r>
    </w:p>
    <w:p w14:paraId="7D9C00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nR-U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(52),</w:t>
      </w:r>
    </w:p>
    <w:p w14:paraId="64CC27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eUTRAN-U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(53),</w:t>
      </w:r>
    </w:p>
    <w:p w14:paraId="0725CC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lte-m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(54),</w:t>
      </w:r>
    </w:p>
    <w:p w14:paraId="502DC1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wIRELINE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(55),</w:t>
      </w:r>
    </w:p>
    <w:p w14:paraId="0674FC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wIRELINE-CABLE</w:t>
      </w:r>
      <w:r w:rsidRPr="003C2801">
        <w:rPr>
          <w:rFonts w:ascii="Courier New" w:eastAsiaTheme="minorEastAsia" w:hAnsi="Courier New"/>
          <w:noProof/>
          <w:sz w:val="16"/>
        </w:rPr>
        <w:tab/>
        <w:t>(56),</w:t>
      </w:r>
    </w:p>
    <w:p w14:paraId="511174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wIRELINE-BBF</w:t>
      </w:r>
      <w:r w:rsidRPr="003C2801">
        <w:rPr>
          <w:rFonts w:ascii="Courier New" w:eastAsiaTheme="minorEastAsia" w:hAnsi="Courier New"/>
          <w:noProof/>
          <w:sz w:val="16"/>
        </w:rPr>
        <w:tab/>
        <w:t>(57),</w:t>
      </w:r>
    </w:p>
    <w:p w14:paraId="25B4B3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nR-REDCAP</w:t>
      </w:r>
      <w:r w:rsidRPr="003C2801">
        <w:rPr>
          <w:rFonts w:ascii="Courier New" w:eastAsiaTheme="minorEastAsia" w:hAnsi="Courier New"/>
          <w:noProof/>
          <w:sz w:val="16"/>
        </w:rPr>
        <w:tab/>
        <w:t>(58),</w:t>
      </w:r>
    </w:p>
    <w:p w14:paraId="20548C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nR-LEO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(59),</w:t>
      </w:r>
    </w:p>
    <w:p w14:paraId="66AB83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nR-MEO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(60),</w:t>
      </w:r>
    </w:p>
    <w:p w14:paraId="5CD6E6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nR-GEO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(61),</w:t>
      </w:r>
    </w:p>
    <w:p w14:paraId="3B5F05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nR-OTHERSAT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(62),</w:t>
      </w:r>
    </w:p>
    <w:p w14:paraId="4765D0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tRUSTED-N3GA</w:t>
      </w:r>
      <w:r w:rsidRPr="003C2801">
        <w:rPr>
          <w:rFonts w:ascii="Courier New" w:eastAsiaTheme="minorEastAsia" w:hAnsi="Courier New"/>
          <w:noProof/>
          <w:sz w:val="16"/>
        </w:rPr>
        <w:tab/>
        <w:t>(65),</w:t>
      </w:r>
    </w:p>
    <w:p w14:paraId="27FFF1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tRUSTED-WLAN</w:t>
      </w:r>
      <w:r w:rsidRPr="003C2801">
        <w:rPr>
          <w:rFonts w:ascii="Courier New" w:eastAsiaTheme="minorEastAsia" w:hAnsi="Courier New"/>
          <w:noProof/>
          <w:sz w:val="16"/>
        </w:rPr>
        <w:tab/>
        <w:t>(66)</w:t>
      </w:r>
    </w:p>
    <w:p w14:paraId="20ECCB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-- 101 reserved for IEEE 802.16e</w:t>
      </w:r>
    </w:p>
    <w:p w14:paraId="373F08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-- 102 reserved for 3GPP2 eHRPD</w:t>
      </w:r>
    </w:p>
    <w:p w14:paraId="08467D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-- 103 reserved for 3GPP2 HRPD</w:t>
      </w:r>
    </w:p>
    <w:p w14:paraId="135359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-- 104 reserved for 3GPP2 1xRTT</w:t>
      </w:r>
    </w:p>
    <w:p w14:paraId="7F9DCE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-- 105 reserved for 3GPP2 UMB</w:t>
      </w:r>
    </w:p>
    <w:p w14:paraId="641580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7E9B9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C8289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RegistrationMessageType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6DC79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33386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initial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3AA8D7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A514B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periodic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BDB90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emergency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513051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deregistration</w:t>
      </w:r>
      <w:r w:rsidRPr="003C2801">
        <w:rPr>
          <w:rFonts w:ascii="Courier New" w:eastAsiaTheme="minorEastAsia" w:hAnsi="Courier New"/>
          <w:noProof/>
          <w:sz w:val="16"/>
        </w:rPr>
        <w:tab/>
        <w:t>(4)</w:t>
      </w:r>
    </w:p>
    <w:p w14:paraId="45AFAA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F2C87F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686F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RestrictionType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3982B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FB893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allowedAreas</w:t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7051F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notAllowedAreas</w:t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0AA19C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4FB71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4D25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3AB1C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RoamingChargingProfile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66DDB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F9485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roamingTriggers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RoamingTrigger OPTIONAL,</w:t>
      </w:r>
    </w:p>
    <w:p w14:paraId="4FDB321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partialRecordMethod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PartialRecordMethod OPTIONAL</w:t>
      </w:r>
    </w:p>
    <w:p w14:paraId="271EAB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E9D78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A1F83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RoamerInOut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05F5EE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6DE38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roamerInBound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62F2E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roamerOutBound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6B1270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D69A94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99115F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RoamingTrigger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E0560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F41D3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SMFTrigger OPTIONAL,</w:t>
      </w:r>
    </w:p>
    <w:p w14:paraId="7B5E58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triggerCategory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TriggerCategory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OPTIONAL,</w:t>
      </w:r>
    </w:p>
    <w:p w14:paraId="6D7956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CallDuration OPTIONAL,</w:t>
      </w:r>
    </w:p>
    <w:p w14:paraId="62F639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volumeLimit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DataVolumeOctets OPTIONAL,</w:t>
      </w:r>
    </w:p>
    <w:p w14:paraId="1AFED3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maxNbChargingConditions</w:t>
      </w:r>
      <w:r w:rsidRPr="003C2801">
        <w:rPr>
          <w:rFonts w:ascii="Courier New" w:eastAsiaTheme="minorEastAsia" w:hAnsi="Courier New"/>
          <w:noProof/>
          <w:sz w:val="16"/>
        </w:rPr>
        <w:tab/>
        <w:t>[4] INTEGER OPTIONAL</w:t>
      </w:r>
    </w:p>
    <w:p w14:paraId="3D0B20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EE270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FF753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RoutingAreaId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E383E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EC59F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 xml:space="preserve">plmnId          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5E7CA6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Lac,</w:t>
      </w:r>
    </w:p>
    <w:p w14:paraId="6F0AC8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Rac</w:t>
      </w:r>
    </w:p>
    <w:p w14:paraId="0BC507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0BCD2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6DD8F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CD3F0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RrcEstablishmentCause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69CB09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D4A73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RedundantTransmissionType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1C3201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5728D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nonTransmission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(0),</w:t>
      </w:r>
    </w:p>
    <w:p w14:paraId="56B912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endToEndUserPlanePaths     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(1),</w:t>
      </w:r>
    </w:p>
    <w:p w14:paraId="150C7E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n3N9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B6E65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transportLayer     </w:t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</w:t>
      </w:r>
    </w:p>
    <w:p w14:paraId="7538AE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A92E2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00D90B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37555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75E29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</w:t>
      </w:r>
    </w:p>
    <w:p w14:paraId="726451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DA71B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EE099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6965DEC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421A2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1954F0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A8CE1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9AC33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E3F5D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SatelliteBackhaulInformation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FE0DE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0D662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satelliteBackhaulCategory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SatelliteBackhaulCategory OPTIONAL,</w:t>
      </w:r>
    </w:p>
    <w:p w14:paraId="6B8043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gEOSatelliteID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[1] UTF8String OPTIONAL </w:t>
      </w:r>
    </w:p>
    <w:p w14:paraId="32A909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9D36C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F03DA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31D9FC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B327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SatelliteBackhaulCategory ::= ENUMERATED</w:t>
      </w:r>
    </w:p>
    <w:p w14:paraId="7DEF9D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C6B09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gEO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15459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mEO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C0626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12F64D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oTHERSAT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0DF8AE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dYNAMICGEO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185E2A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dYNAMICMEO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6F86D8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dYNAMICLEO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233603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dYNAMICOTHERSAT </w:t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6A3FCF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nONSATELLITE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(8)</w:t>
      </w:r>
    </w:p>
    <w:p w14:paraId="2D09C43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B844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A1E0F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E55F3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SatelliteID 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2679D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C0D0F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ServiceArea ::= SEQUENCE</w:t>
      </w:r>
    </w:p>
    <w:p w14:paraId="2C05ED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A7770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mBSServiceArea</w:t>
      </w:r>
      <w:r w:rsidRPr="003C2801">
        <w:rPr>
          <w:rFonts w:ascii="Courier New" w:eastAsiaTheme="minorEastAsia" w:hAnsi="Courier New"/>
          <w:noProof/>
          <w:sz w:val="16"/>
        </w:rPr>
        <w:tab/>
        <w:t>[0] MbsServiceArea OPTIONAL,</w:t>
      </w:r>
    </w:p>
    <w:p w14:paraId="531EDC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uPFIDs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NetworkFunctionName OPTIONAL,</w:t>
      </w:r>
    </w:p>
    <w:p w14:paraId="61F0B6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ranNodeIDs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GlobalRanNodeId OPTIONAL</w:t>
      </w:r>
    </w:p>
    <w:p w14:paraId="6AA4D97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1376A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5EFE4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ServiceAreaId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F2F6A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92279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plmnId          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0AA749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Lac,</w:t>
      </w:r>
    </w:p>
    <w:p w14:paraId="4EC9C3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Sac</w:t>
      </w:r>
    </w:p>
    <w:p w14:paraId="2D68AC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3A879E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1591C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2A4AA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ServiceAreaRestriction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238C0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63A12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restrictionType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RestrictionType OPTIONAL,</w:t>
      </w:r>
    </w:p>
    <w:p w14:paraId="2CD24B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areas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Area OPTIONAL,</w:t>
      </w:r>
    </w:p>
    <w:p w14:paraId="1AA7F0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maxNumOfTAs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OPTIONAL,</w:t>
      </w:r>
    </w:p>
    <w:p w14:paraId="37D481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maxNumOfTAsForNotAllowedAreas</w:t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</w:t>
      </w:r>
    </w:p>
    <w:p w14:paraId="6E7843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6C7E3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D6A39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3F1E98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3D60D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ServiceExperienceInfo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5CE2A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13F50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-- See 3GPP TS 29.520 [233] for details</w:t>
      </w:r>
    </w:p>
    <w:p w14:paraId="14FD26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EBA48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B794E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svcExprc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SvcExperience OPTIONAL,</w:t>
      </w:r>
    </w:p>
    <w:p w14:paraId="57BAA5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svcExprcVariance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2E6303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SingleNSSAI OPTIONAL,</w:t>
      </w:r>
    </w:p>
    <w:p w14:paraId="2780E7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appId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OCTET STRING OPTIONAL,</w:t>
      </w:r>
    </w:p>
    <w:p w14:paraId="174B46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confidence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INTEGER OPTIONAL,</w:t>
      </w:r>
    </w:p>
    <w:p w14:paraId="3DE602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dnn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DataNetworkNameIdentifier OPTIONAL,</w:t>
      </w:r>
    </w:p>
    <w:p w14:paraId="3BEF3F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networkArea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NetworkAreaInfo OPTIONAL,</w:t>
      </w:r>
    </w:p>
    <w:p w14:paraId="6457D4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nsiId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OCTET STRING OPTIONAL,</w:t>
      </w:r>
    </w:p>
    <w:p w14:paraId="186ED8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INTEGER OPTIONAL</w:t>
      </w:r>
    </w:p>
    <w:p w14:paraId="6F7D47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43BB40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75F4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ServiceProfileChargingInformation </w:t>
      </w:r>
      <w:r w:rsidRPr="003C2801">
        <w:rPr>
          <w:rFonts w:ascii="Courier New" w:eastAsiaTheme="minorEastAsia" w:hAnsi="Courier New"/>
          <w:noProof/>
          <w:sz w:val="16"/>
        </w:rPr>
        <w:tab/>
        <w:t>::= SET</w:t>
      </w:r>
    </w:p>
    <w:p w14:paraId="5537F7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F141B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215E97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attributes of the service profile: see TS 28.541 [254]</w:t>
      </w:r>
    </w:p>
    <w:p w14:paraId="44DEDC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4B86D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serviceProfileIdentifier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OCTET STRING OPTIONAL,</w:t>
      </w:r>
    </w:p>
    <w:p w14:paraId="2240E9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SingleNSSAI OPTIONAL,</w:t>
      </w:r>
    </w:p>
    <w:p w14:paraId="2F584B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SliceServiceType OPTIONAL,</w:t>
      </w:r>
    </w:p>
    <w:p w14:paraId="694AD3A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latency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OPTIONAL,</w:t>
      </w:r>
    </w:p>
    <w:p w14:paraId="76A670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availability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</w:t>
      </w:r>
      <w:r w:rsidRPr="003C2801">
        <w:rPr>
          <w:rFonts w:ascii="Courier New" w:eastAsiaTheme="minorEastAsia" w:hAnsi="Courier New"/>
          <w:noProof/>
          <w:sz w:val="16"/>
        </w:rPr>
        <w:tab/>
        <w:t>INTEGER OPTIONAL,</w:t>
      </w:r>
    </w:p>
    <w:p w14:paraId="6A36DF9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resourceSharingLevel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SharingLevel OPTIONAL,</w:t>
      </w:r>
    </w:p>
    <w:p w14:paraId="562CEF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jitter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</w:t>
      </w:r>
      <w:r w:rsidRPr="003C2801">
        <w:rPr>
          <w:rFonts w:ascii="Courier New" w:eastAsiaTheme="minorEastAsia" w:hAnsi="Courier New"/>
          <w:noProof/>
          <w:sz w:val="16"/>
        </w:rPr>
        <w:tab/>
        <w:t>INTEGER OPTIONAL,</w:t>
      </w:r>
    </w:p>
    <w:p w14:paraId="14F022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reliability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OCTET STRING OPTIONAL,</w:t>
      </w:r>
    </w:p>
    <w:p w14:paraId="5B7261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maxNumberofUEs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INTEGER OPTIONAL,</w:t>
      </w:r>
    </w:p>
    <w:p w14:paraId="4E10F4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coverageArea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OCTET STRING OPTIONAL,</w:t>
      </w:r>
    </w:p>
    <w:p w14:paraId="7B784B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uEMobilityLevel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MobilityLevel OPTIONAL,</w:t>
      </w:r>
    </w:p>
    <w:p w14:paraId="51044C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delayToleranceIndicator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DelayToleranceIndicator OPTIONAL,</w:t>
      </w:r>
    </w:p>
    <w:p w14:paraId="2CFAD9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dLThroughtputPerSlice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Throughput OPTIONAL,</w:t>
      </w:r>
    </w:p>
    <w:p w14:paraId="2E78E5D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dLThroughtputPerUE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Throughput OPTIONAL,</w:t>
      </w:r>
    </w:p>
    <w:p w14:paraId="6F1741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uLThroughtputPerSlice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Throughput OPTIONAL,</w:t>
      </w:r>
    </w:p>
    <w:p w14:paraId="6A4617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uLThroughtputPerUE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Throughput OPTIONAL,</w:t>
      </w:r>
    </w:p>
    <w:p w14:paraId="1E04F6E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maxNumberofPDUsessions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INTEGER OPTIONAL,</w:t>
      </w:r>
    </w:p>
    <w:p w14:paraId="3F816C2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kPIsMonitoringList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OCTET STRING OPTIONAL,</w:t>
      </w:r>
    </w:p>
    <w:p w14:paraId="631E619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supportedAccessTechnology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[18] INTEGER OPTIONAL,</w:t>
      </w:r>
    </w:p>
    <w:p w14:paraId="1F92C6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v2XCommunicationMode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[19] V2XCommunicationModeIndicator OPTIONAL,</w:t>
      </w:r>
    </w:p>
    <w:p w14:paraId="5CDFBF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energyEfficiency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[20] NetworkSliceEE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0EBC55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addServiceProfileChargingInfo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[100] OCTET STRING OPTIONAL</w:t>
      </w:r>
    </w:p>
    <w:p w14:paraId="6A2EDA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28DFE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C5D44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2C77A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ServingLocation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1F7F2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020E8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GeographicalLocation OPTIONAL,</w:t>
      </w:r>
    </w:p>
    <w:p w14:paraId="298D42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topologicalLocation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TopologicalLocation OPTIONAL</w:t>
      </w:r>
    </w:p>
    <w:p w14:paraId="2B2F92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B0407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492F64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ServingNetworkFunctionID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4FEC1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C5174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servingNetworkFunctionInformation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[0] NetworkFunctionInformation,</w:t>
      </w:r>
    </w:p>
    <w:p w14:paraId="6BF53D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aMFIdentifier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AMFID OPTIONAL</w:t>
      </w:r>
    </w:p>
    <w:p w14:paraId="3A3ABF0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ABE303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D4DEB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508F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SessionAMBR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A9281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180D8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ambrUL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Bitrate,</w:t>
      </w:r>
    </w:p>
    <w:p w14:paraId="170D4E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ambrDL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Bitrate</w:t>
      </w:r>
    </w:p>
    <w:p w14:paraId="74788E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FF566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45C64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SharingLevel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37977B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96FCD6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sHARED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12795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nON-SHARED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468EDDA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D960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B5CAC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5729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SIPEventType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3D28B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F3A6D7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sIPMethod             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SIP-Method OPTIONAL,</w:t>
      </w:r>
    </w:p>
    <w:p w14:paraId="7F857A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eventHeader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3EB52F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expiresHeader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UTF8String OPTIONAL</w:t>
      </w:r>
    </w:p>
    <w:p w14:paraId="47E6BEF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A386B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6E19C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SingleNSSAI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7E07A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-- See S-NSSAI subclause 28.4.2 of TS 23.003 [200] for encoding.</w:t>
      </w:r>
    </w:p>
    <w:p w14:paraId="59C887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CF2A0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SliceServiceType,</w:t>
      </w:r>
    </w:p>
    <w:p w14:paraId="02F3A6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SliceDifferentiator OPTIONAL</w:t>
      </w:r>
    </w:p>
    <w:p w14:paraId="585700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CBB0F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F586D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SliceServiceType ::= INTEGER (0..255)</w:t>
      </w:r>
    </w:p>
    <w:p w14:paraId="0E6CBF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D015D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subclause 28.4.2 TS 23.003 [200]</w:t>
      </w:r>
    </w:p>
    <w:p w14:paraId="387896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532B7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5BBF42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SliceDifferentiator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OCTET STRING (SIZE(3))</w:t>
      </w:r>
    </w:p>
    <w:p w14:paraId="16936E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0F8F8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subclause 28.4.2 TS 23.003 [200]</w:t>
      </w:r>
    </w:p>
    <w:p w14:paraId="5A6A8D8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4C42FF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571BC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75482F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SMdeliveryReportRequested ::= ENUMERATED</w:t>
      </w:r>
    </w:p>
    <w:p w14:paraId="303050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87E25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yes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A83BF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1B58C5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7A4CA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7FE463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SMFTrigger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0D8DA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A3D09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startOfPDUSession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32923D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startOfServiceDataFlowNoSession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2F4B58E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Change of Charging conditions</w:t>
      </w:r>
    </w:p>
    <w:p w14:paraId="789F41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(100),</w:t>
      </w:r>
    </w:p>
    <w:p w14:paraId="10A15D1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userLocationChange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(101),</w:t>
      </w:r>
    </w:p>
    <w:p w14:paraId="197D7F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servingNodeChange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(102),</w:t>
      </w:r>
    </w:p>
    <w:p w14:paraId="7E8379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presenceReportingAreaChange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(103),</w:t>
      </w:r>
    </w:p>
    <w:p w14:paraId="14EAFC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threeGPPPSDataOffStatusChange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(104),</w:t>
      </w:r>
    </w:p>
    <w:p w14:paraId="15E6B45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tariffTimeChange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(105),</w:t>
      </w:r>
    </w:p>
    <w:p w14:paraId="4EA22E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uETimeZoneChange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(106),</w:t>
      </w:r>
    </w:p>
    <w:p w14:paraId="3ED143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(107),</w:t>
      </w:r>
    </w:p>
    <w:p w14:paraId="7D2664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rATTypeChange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(108),</w:t>
      </w:r>
    </w:p>
    <w:p w14:paraId="44F351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sessionAMBRChange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(109),</w:t>
      </w:r>
    </w:p>
    <w:p w14:paraId="457CD1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additionOfUPF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(110),</w:t>
      </w:r>
    </w:p>
    <w:p w14:paraId="6090665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removalOfUPF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(111),</w:t>
      </w:r>
    </w:p>
    <w:p w14:paraId="1EB327D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insertionOfISMF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(112),</w:t>
      </w:r>
    </w:p>
    <w:p w14:paraId="5A0C563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removalOfISMF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(113),</w:t>
      </w:r>
    </w:p>
    <w:p w14:paraId="265396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changeOfISMF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(114),</w:t>
      </w:r>
    </w:p>
    <w:p w14:paraId="6FAE760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gFBRGuaranteedStatusChange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(115),</w:t>
      </w:r>
    </w:p>
    <w:p w14:paraId="12F310A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additionOfAccess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(116),</w:t>
      </w:r>
    </w:p>
    <w:p w14:paraId="11D2F1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removalOfAccess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(117),</w:t>
      </w:r>
    </w:p>
    <w:p w14:paraId="648F0C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redundantTransmissionChange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(118),</w:t>
      </w:r>
    </w:p>
    <w:p w14:paraId="5EDAF9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vSMFChange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(119),</w:t>
      </w:r>
    </w:p>
    <w:p w14:paraId="11AECE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sNSSAIReplacement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(120),</w:t>
      </w:r>
    </w:p>
    <w:p w14:paraId="7A36A1D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joinMulticastMBSSession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(121),</w:t>
      </w:r>
    </w:p>
    <w:p w14:paraId="1CEC35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mBSDeliveryMethodChange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(122),</w:t>
      </w:r>
    </w:p>
    <w:p w14:paraId="2CDEEB5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leaveMulticastMBSSession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(123),</w:t>
      </w:r>
    </w:p>
    <w:p w14:paraId="7EF671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satelliteBackhaulCategoryChange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(124),</w:t>
      </w:r>
    </w:p>
    <w:p w14:paraId="4F606A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satelliteBackhaulQoSChange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(125),</w:t>
      </w:r>
    </w:p>
    <w:p w14:paraId="40DA99D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gEOSatelliteIDCchange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(126),</w:t>
      </w:r>
    </w:p>
    <w:p w14:paraId="1D4C71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Limit per PDU session</w:t>
      </w:r>
    </w:p>
    <w:p w14:paraId="18A6200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pDUSessionExpiryDataTimeLimit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(200),</w:t>
      </w:r>
    </w:p>
    <w:p w14:paraId="38288B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pDUSessionExpiryDataVolumeLimit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(201),</w:t>
      </w:r>
    </w:p>
    <w:p w14:paraId="066B8D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pDUSessionExpiryDataEventLimit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(202),</w:t>
      </w:r>
    </w:p>
    <w:p w14:paraId="671A736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pDUSessionExpiryChargingConditionChanges</w:t>
      </w:r>
      <w:r w:rsidRPr="003C2801">
        <w:rPr>
          <w:rFonts w:ascii="Courier New" w:eastAsiaTheme="minorEastAsia" w:hAnsi="Courier New"/>
          <w:noProof/>
          <w:sz w:val="16"/>
        </w:rPr>
        <w:tab/>
        <w:t>(203),</w:t>
      </w:r>
    </w:p>
    <w:p w14:paraId="7CCB5C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Limit per Rating group</w:t>
      </w:r>
    </w:p>
    <w:p w14:paraId="20B947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ratingGroupDataTimeLimit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(300),</w:t>
      </w:r>
    </w:p>
    <w:p w14:paraId="7EF695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ratingGroupDataVolumeLimit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(301),</w:t>
      </w:r>
    </w:p>
    <w:p w14:paraId="54CDE0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ratingGroupDataEventLimit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(302),</w:t>
      </w:r>
    </w:p>
    <w:p w14:paraId="793A44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Quota management</w:t>
      </w:r>
    </w:p>
    <w:p w14:paraId="4B7042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timeThresholdReached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(400),</w:t>
      </w:r>
    </w:p>
    <w:p w14:paraId="2CC16F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volumeThresholdReached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(401),</w:t>
      </w:r>
    </w:p>
    <w:p w14:paraId="13D1E9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unitThresholdReached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(402),</w:t>
      </w:r>
    </w:p>
    <w:p w14:paraId="76F23F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(403),</w:t>
      </w:r>
    </w:p>
    <w:p w14:paraId="466C53C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volumeQuotaExhausted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(404),</w:t>
      </w:r>
    </w:p>
    <w:p w14:paraId="44D749D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unitQuotaExhausted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(405),</w:t>
      </w:r>
    </w:p>
    <w:p w14:paraId="1237C4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expiryOfQuotaValidityTime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(406),</w:t>
      </w:r>
    </w:p>
    <w:p w14:paraId="006D9F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reAuthorizationRequest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(407),</w:t>
      </w:r>
    </w:p>
    <w:p w14:paraId="08882C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startOfServiceDataFlowNoValidQuota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(408),</w:t>
      </w:r>
    </w:p>
    <w:p w14:paraId="6B1DF3F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otherQuotaType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(409),</w:t>
      </w:r>
    </w:p>
    <w:p w14:paraId="77246AC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expiryOfQuotaHoldingTime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(410),</w:t>
      </w:r>
    </w:p>
    <w:p w14:paraId="4B2177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startOfSDFAdditionalAccessNoValidQuota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(411),</w:t>
      </w:r>
    </w:p>
    <w:p w14:paraId="5DEEE19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Others </w:t>
      </w:r>
    </w:p>
    <w:p w14:paraId="305248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terminationOfServiceDataFlow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(500),</w:t>
      </w:r>
    </w:p>
    <w:p w14:paraId="5FB482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managementIntervention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(501),</w:t>
      </w:r>
    </w:p>
    <w:p w14:paraId="2AFDBD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unitCountInactivityTime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(502),</w:t>
      </w:r>
    </w:p>
    <w:p w14:paraId="635D14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endOfPDUSession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(503),</w:t>
      </w:r>
    </w:p>
    <w:p w14:paraId="04E283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cHFResponseWithSessionTermination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(504),</w:t>
      </w:r>
    </w:p>
    <w:p w14:paraId="00DCD3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cHFAbortRequest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(505),</w:t>
      </w:r>
    </w:p>
    <w:p w14:paraId="329D0B0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abnormalRelease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(506),</w:t>
      </w:r>
    </w:p>
    <w:p w14:paraId="4DBC1A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notProvidedBySMF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(507), -- used if not provided by SMF</w:t>
      </w:r>
    </w:p>
    <w:p w14:paraId="443F5C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Limit per QoS Flow</w:t>
      </w:r>
    </w:p>
    <w:p w14:paraId="4DD6A1A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qoSFlowExpiryDataTimeLimit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(600),</w:t>
      </w:r>
    </w:p>
    <w:p w14:paraId="3E050E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qoSFlowExpiryDataVolumeLimit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(601),</w:t>
      </w:r>
    </w:p>
    <w:p w14:paraId="6309A4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interworking with EPC</w:t>
      </w:r>
    </w:p>
    <w:p w14:paraId="03F5F3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eCGIChange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(700),</w:t>
      </w:r>
    </w:p>
    <w:p w14:paraId="0D929E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tAIChange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(701),</w:t>
      </w:r>
    </w:p>
    <w:p w14:paraId="4CC7116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handoverCancel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(702),</w:t>
      </w:r>
    </w:p>
    <w:p w14:paraId="0BF34F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handoverStart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(703),</w:t>
      </w:r>
    </w:p>
    <w:p w14:paraId="1038B6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handoverComplete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(704),</w:t>
      </w:r>
    </w:p>
    <w:p w14:paraId="6AC873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GERAN/UTRAN access</w:t>
      </w:r>
    </w:p>
    <w:p w14:paraId="270181A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cGI-SAIChange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(705),</w:t>
      </w:r>
    </w:p>
    <w:p w14:paraId="7FD7C82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rAIChange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(706)</w:t>
      </w:r>
    </w:p>
    <w:p w14:paraId="142623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62E0E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32.255 [15] for details.</w:t>
      </w:r>
    </w:p>
    <w:p w14:paraId="7FEBFB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B2CCA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SMReplyPathRequested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2056FB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3ED9FB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noReplyPathSet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E162C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replyPathSet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03A46A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59D500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F140C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SMServiceType 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0F4118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F4FDA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-- 0 to 10 VAS4SMS Short Message, see TS 22.142 [105] for details</w:t>
      </w:r>
    </w:p>
    <w:p w14:paraId="458DE8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contentProcessing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01F1C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forwarding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49FB0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forwardingMultipleSubscriptions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2D45A6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filtering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640CD3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receipt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5B10E2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networkStorage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31DFF7B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toMultipleDestinations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782F2D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virtualPrivateNetwork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(7),</w:t>
      </w:r>
    </w:p>
    <w:p w14:paraId="44EF8C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autoreply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(8),</w:t>
      </w:r>
    </w:p>
    <w:p w14:paraId="34E5C1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personalSignature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(9),</w:t>
      </w:r>
    </w:p>
    <w:p w14:paraId="6D4DB98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deferredDelivery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(10)</w:t>
      </w:r>
    </w:p>
    <w:p w14:paraId="59D24ED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-- 11 to 99</w:t>
      </w:r>
      <w:r w:rsidRPr="003C2801">
        <w:rPr>
          <w:rFonts w:ascii="Courier New" w:eastAsiaTheme="minorEastAsia" w:hAnsi="Courier New"/>
          <w:noProof/>
          <w:sz w:val="16"/>
        </w:rPr>
        <w:tab/>
        <w:t>Reserved for 3GPP defined SM services</w:t>
      </w:r>
    </w:p>
    <w:p w14:paraId="7428A6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-- 100 to 199 Vendor specific SM services</w:t>
      </w:r>
    </w:p>
    <w:p w14:paraId="56789B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BF11F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57904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SmsIndication   ::= ENUMERATED</w:t>
      </w:r>
    </w:p>
    <w:p w14:paraId="6646A2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EC85C8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sMSSupported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792B27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sMSNotSupported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41D61A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DB66B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57B63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SNPNInformation   ::= SET</w:t>
      </w:r>
    </w:p>
    <w:p w14:paraId="41F7637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AB042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sNPNID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PlmnIdNid,</w:t>
      </w:r>
    </w:p>
    <w:p w14:paraId="66EC249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accessType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[1] AccessType OPTIONAL, </w:t>
      </w:r>
    </w:p>
    <w:p w14:paraId="0C43A90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n3IWFFQDN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NodeAddress OPTIONAL</w:t>
      </w:r>
    </w:p>
    <w:p w14:paraId="1AB8C0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CC635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SoftwareImageInfo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B08D7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D43E2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minimumDisk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7043BB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minimumRAM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717EFE3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swImageRef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UTF8String OPTIONAL,</w:t>
      </w:r>
    </w:p>
    <w:p w14:paraId="2FEB76B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diskFormat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UTF8String OPTIONAL,</w:t>
      </w:r>
    </w:p>
    <w:p w14:paraId="7735681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operatingSystem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UTF8String OPTIONAL</w:t>
      </w:r>
    </w:p>
    <w:p w14:paraId="56E774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8668E1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164C3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SSCMode</w:t>
      </w:r>
      <w:r w:rsidRPr="003C2801">
        <w:rPr>
          <w:rFonts w:ascii="Courier New" w:eastAsiaTheme="minorEastAsia" w:hAnsi="Courier New"/>
          <w:noProof/>
          <w:sz w:val="16"/>
        </w:rPr>
        <w:tab/>
        <w:t>::= INTEGER</w:t>
      </w:r>
    </w:p>
    <w:p w14:paraId="71B078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A0BE8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sSCMode1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55DD5EF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sSCMode2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28922D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sSCMode3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</w:t>
      </w:r>
    </w:p>
    <w:p w14:paraId="0AD9682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17DB0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23.501 [247] for details.</w:t>
      </w:r>
    </w:p>
    <w:p w14:paraId="5DE272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354B5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Ssm ::= SEQUENCE </w:t>
      </w:r>
    </w:p>
    <w:p w14:paraId="73B750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details.</w:t>
      </w:r>
    </w:p>
    <w:p w14:paraId="5A9DA6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>{</w:t>
      </w:r>
    </w:p>
    <w:p w14:paraId="6D16DC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sourceIpAddr</w:t>
      </w:r>
      <w:r w:rsidRPr="003C2801">
        <w:rPr>
          <w:rFonts w:ascii="Courier New" w:eastAsiaTheme="minorEastAsia" w:hAnsi="Courier New"/>
          <w:noProof/>
          <w:sz w:val="16"/>
        </w:rPr>
        <w:tab/>
        <w:t>[0] IPAddress,</w:t>
      </w:r>
    </w:p>
    <w:p w14:paraId="2103C2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destIpAddr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IPAddress</w:t>
      </w:r>
    </w:p>
    <w:p w14:paraId="284686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4B4BA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471001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SteerModeValue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E1DED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D2DB5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activeStandby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D94D8B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loadBalancing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224B4D4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smallestDelay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3DE0AA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priorityBased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</w:t>
      </w:r>
    </w:p>
    <w:p w14:paraId="6F01BCA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0AEC61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BF1D9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839086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F0464F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SubscribedQoSInformation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6A1E96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3C845C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TS 32.291 [58] for more information</w:t>
      </w:r>
    </w:p>
    <w:p w14:paraId="3CD3EDE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95970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72CC6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fiveQi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3BC5B2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aRP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AllocationRetentionPriority OPTIONAL,</w:t>
      </w:r>
    </w:p>
    <w:p w14:paraId="2A5C82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priorityLevel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INTEGER OPTIONAL</w:t>
      </w:r>
    </w:p>
    <w:p w14:paraId="39F912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341721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0C2B8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91C4A9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SvcExperience 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7D66DB6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DFBAF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mos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6B8E33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upperRange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4966C1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lowerRange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</w:t>
      </w:r>
    </w:p>
    <w:p w14:paraId="062980D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1400A8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0E18C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7CF5D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SynchronizationState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294112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06CDB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locked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2B34744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holdover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65CDD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freerun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03B787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2D43A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2DF51F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572AC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710A57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</w:t>
      </w:r>
    </w:p>
    <w:p w14:paraId="34A81D7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07F65A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26A8D9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CC65A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OCTET STRING (SIZE(3))</w:t>
      </w:r>
    </w:p>
    <w:p w14:paraId="108BDF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0FFD3B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TAI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16AFC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0707F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pLMNId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PLMN-Id,</w:t>
      </w:r>
    </w:p>
    <w:p w14:paraId="46E806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tac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TAC</w:t>
      </w:r>
    </w:p>
    <w:p w14:paraId="4E3FFC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7D3068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5ADC3F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64344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TenantIdentifier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::= OCTET STRING </w:t>
      </w:r>
    </w:p>
    <w:p w14:paraId="4DB537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C20628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170B4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Throughput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BBB1CB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449AA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guaranteedThpt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Bitrate,</w:t>
      </w:r>
    </w:p>
    <w:p w14:paraId="4925243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maximumThpt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Bitrate</w:t>
      </w:r>
    </w:p>
    <w:p w14:paraId="30EAE7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EB3DF6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58F1A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TimeDistributionMethod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2E082C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AB1F5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gPTP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816581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aSTI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3C3F624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6A9D61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C8644B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TimeSource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6605C6B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6A620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2E33A81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EC41E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4E02FE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pTP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79B0F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gNSS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12C0E03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ab/>
        <w:t>atomicClock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(2),</w:t>
      </w:r>
    </w:p>
    <w:p w14:paraId="0C662A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terrestrialRadio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(3),</w:t>
      </w:r>
    </w:p>
    <w:p w14:paraId="468489E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serialTimeCode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(4),</w:t>
      </w:r>
    </w:p>
    <w:p w14:paraId="65AB732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nTP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(5),</w:t>
      </w:r>
    </w:p>
    <w:p w14:paraId="7D6D924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handSet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(6),</w:t>
      </w:r>
    </w:p>
    <w:p w14:paraId="6F90C7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other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(7)</w:t>
      </w:r>
    </w:p>
    <w:p w14:paraId="204E6E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BF89CE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BA8B47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TimeSynchronizationInformation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21F419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42354C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distributionMethod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TimeDistributionMethod OPTIONAL,</w:t>
      </w:r>
    </w:p>
    <w:p w14:paraId="3A7949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tSNtimeDomainNumber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OPTIONAL,</w:t>
      </w:r>
    </w:p>
    <w:p w14:paraId="5A0DB4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temporalValidityInformation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CallDuration OPTIONAL,</w:t>
      </w:r>
    </w:p>
    <w:p w14:paraId="5ABFE2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spatialValidityInformation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SEQUENCE OF TAI OPTIONAL,</w:t>
      </w:r>
    </w:p>
    <w:p w14:paraId="0E6816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timeSynchronizationErrorBudget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INTEGER OPTIONAL,</w:t>
      </w:r>
    </w:p>
    <w:p w14:paraId="4A2AD5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synchronizationState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SynchronizationState OPTIONAL,</w:t>
      </w:r>
    </w:p>
    <w:p w14:paraId="683FA6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clockQuality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ClockQuality OPTIONAL,</w:t>
      </w:r>
    </w:p>
    <w:p w14:paraId="6CF2200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parentTimeSource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TimeSource OPTIONAL</w:t>
      </w:r>
    </w:p>
    <w:p w14:paraId="1FC313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9C5163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F167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TNAPId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2020B7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23204F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73F5514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53BA03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B7EBB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TngfId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47DC626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CB71B5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TopologicalLocation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47A105B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764218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cellIdList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SEQUENCE OF Ncgi OPTIONAL,</w:t>
      </w:r>
    </w:p>
    <w:p w14:paraId="27681E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trackingAreaIdList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SEQUENCE OF TAI OPTIONAL,</w:t>
      </w:r>
    </w:p>
    <w:p w14:paraId="606CACE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servingPLMN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PLMN-Id</w:t>
      </w:r>
    </w:p>
    <w:p w14:paraId="4431272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CB6EC5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09586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0360F4A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3995D1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38D61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1E69E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TrafficForwardingWay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275D4A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10E9AC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n6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685422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n19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(1),</w:t>
      </w:r>
    </w:p>
    <w:p w14:paraId="7EC7E4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localSwitch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(2)</w:t>
      </w:r>
    </w:p>
    <w:p w14:paraId="55A4F7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4B9349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402334F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1B38C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01CEB8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Trigger</w:t>
      </w:r>
      <w:r w:rsidRPr="003C2801">
        <w:rPr>
          <w:rFonts w:ascii="Courier New" w:eastAsiaTheme="minorEastAsia" w:hAnsi="Courier New"/>
          <w:noProof/>
          <w:sz w:val="16"/>
        </w:rPr>
        <w:tab/>
        <w:t>::= CHOICE</w:t>
      </w:r>
    </w:p>
    <w:p w14:paraId="7084A42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2B99A37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sMFTrigger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SMFTrigger,</w:t>
      </w:r>
    </w:p>
    <w:p w14:paraId="4021D34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mBSMFTrigger</w:t>
      </w:r>
      <w:r w:rsidRPr="003C2801">
        <w:rPr>
          <w:rFonts w:ascii="Courier New" w:eastAsiaTheme="minorEastAsia" w:hAnsi="Courier New"/>
          <w:noProof/>
          <w:sz w:val="16"/>
        </w:rPr>
        <w:tab/>
        <w:t>[1] MBSMFTrigger,</w:t>
      </w:r>
    </w:p>
    <w:p w14:paraId="6CB3B8C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nSACFTrigger</w:t>
      </w:r>
      <w:r w:rsidRPr="003C2801">
        <w:rPr>
          <w:rFonts w:ascii="Courier New" w:eastAsiaTheme="minorEastAsia" w:hAnsi="Courier New"/>
          <w:noProof/>
          <w:sz w:val="16"/>
        </w:rPr>
        <w:tab/>
        <w:t>[2] NSACFTrigger,</w:t>
      </w:r>
    </w:p>
    <w:p w14:paraId="45C40CD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iMSTrigger</w:t>
      </w:r>
      <w:r w:rsidRPr="003C2801">
        <w:rPr>
          <w:rFonts w:ascii="Courier New" w:eastAsiaTheme="minorEastAsia" w:hAnsi="Courier New"/>
          <w:noProof/>
          <w:sz w:val="16"/>
        </w:rPr>
        <w:tab/>
        <w:t>[3] IMSTrigger }</w:t>
      </w:r>
    </w:p>
    <w:p w14:paraId="0D2DABF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C2BC38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TriggerCategory</w:t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25F8075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373ED93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immediateReport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012004C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deferredReport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4464DC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6C6EE4C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54B380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TSCAssistanceInformation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1B2268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0A7C36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flowDirection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TSCFlowDirection OPTIONAL,</w:t>
      </w:r>
    </w:p>
    <w:p w14:paraId="5A4B32F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periodicity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INTEGER OPTIONAL</w:t>
      </w:r>
    </w:p>
    <w:p w14:paraId="11EF019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91C480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05314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B3F61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TSCFlowDirection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ENUMERATED</w:t>
      </w:r>
    </w:p>
    <w:p w14:paraId="4981ED6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187C46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uplink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72B2390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downlink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3A423A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19C837B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10D882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TSNQoSInformation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6F2DD80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4CC5486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priority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47786D5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bridgeDelay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INTEGER OPTIONAL</w:t>
      </w:r>
    </w:p>
    <w:p w14:paraId="72068F9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0BFABE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31EC1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TWAPId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1A3A48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905EDB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037DDBB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0E6247C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B6890C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258638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</w:t>
      </w:r>
    </w:p>
    <w:p w14:paraId="293DA7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D43449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8ABF7A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UsedUnitContainer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584899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434FF6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serviceIdentifier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ServiceIdentifier OPTIONAL,</w:t>
      </w:r>
    </w:p>
    <w:p w14:paraId="303674E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time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CallDuration OPTIONAL,</w:t>
      </w:r>
    </w:p>
    <w:p w14:paraId="342F5FD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SEQUENCE OF Trigger OPTIONAL,</w:t>
      </w:r>
    </w:p>
    <w:p w14:paraId="187B9A9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triggerTimeStamp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TimeStamp OPTIONAL,</w:t>
      </w:r>
    </w:p>
    <w:p w14:paraId="58E729A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dataTotalVolume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[4] DataVolumeOctets OPTIONAL,</w:t>
      </w:r>
    </w:p>
    <w:p w14:paraId="3736342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dataVolumeUplink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DataVolumeOctets OPTIONAL,</w:t>
      </w:r>
    </w:p>
    <w:p w14:paraId="357C7EE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dataVolumeDownlink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DataVolumeOctets OPTIONAL,</w:t>
      </w:r>
    </w:p>
    <w:p w14:paraId="041C8A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serviceSpecificUnits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INTEGER OPTIONAL,</w:t>
      </w:r>
    </w:p>
    <w:p w14:paraId="55F862A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eventTimeStamp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[8] TimeStamp OPTIONAL,</w:t>
      </w:r>
    </w:p>
    <w:p w14:paraId="34EC6FD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localSequenceNumber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[9] LocalSequenceNumber OPTIONAL,</w:t>
      </w:r>
    </w:p>
    <w:p w14:paraId="6D8B4B2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ratingIndicator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[10] RatingIndicator OPTIONAL,</w:t>
      </w:r>
    </w:p>
    <w:p w14:paraId="13CF961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pDUContainerInformation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[11] PDUContainerInformation OPTIONAL,</w:t>
      </w:r>
    </w:p>
    <w:p w14:paraId="1DBD2EA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quotaManagementIndicator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[12] BOOLEAN OPTIONAL,</w:t>
      </w:r>
    </w:p>
    <w:p w14:paraId="7DB33E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quotaManagementIndicatorExt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[13] QuotaManagementIndicator OPTIONAL,</w:t>
      </w:r>
    </w:p>
    <w:p w14:paraId="606A831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nSPAContainerInformation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[14] NSPAContainerInformation OPTIONAL,</w:t>
      </w:r>
    </w:p>
    <w:p w14:paraId="7134D9B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eventTimeStampExt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[15] SEQUENCE OF TimeStamp OPTIONAL,</w:t>
      </w:r>
    </w:p>
    <w:p w14:paraId="1390DD5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pC5ContainerInformation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[16] PC5ContainerInformation OPTIONAL,</w:t>
      </w:r>
    </w:p>
    <w:p w14:paraId="3788B56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mBSContainerInformation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[17] MbsContainerInformation OPTIONAL,</w:t>
      </w:r>
    </w:p>
    <w:p w14:paraId="12A476A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networkSharingContainerInformation</w:t>
      </w:r>
      <w:r w:rsidRPr="003C2801">
        <w:rPr>
          <w:rFonts w:ascii="Courier New" w:eastAsiaTheme="minorEastAsia" w:hAnsi="Courier New"/>
          <w:noProof/>
          <w:sz w:val="16"/>
        </w:rPr>
        <w:tab/>
        <w:t>[18] NetworkSharingContainerInformation OPTIONAL</w:t>
      </w:r>
    </w:p>
    <w:p w14:paraId="4A69BC8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5571DC7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C24544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8C293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UserLocationInformationStructured is an alternative ASN.1 format to UserLocationInformation</w:t>
      </w:r>
    </w:p>
    <w:p w14:paraId="0BA219B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64C1C83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29CE8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UserLocationInformation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::= OCTET STRING</w:t>
      </w:r>
    </w:p>
    <w:p w14:paraId="53E5CD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2054AF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UserLocationInformationStructured 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1019FD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50204AC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eutraLocation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EutraLocation OPTIONAL,</w:t>
      </w:r>
    </w:p>
    <w:p w14:paraId="01E0D41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nrLocation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NrLocation OPTIONAL,</w:t>
      </w:r>
    </w:p>
    <w:p w14:paraId="2935212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n3gaLocation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N3gaLocation OPTIONAL,</w:t>
      </w:r>
    </w:p>
    <w:p w14:paraId="7645310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utraLocation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UtraLocation OPTIONAL,</w:t>
      </w:r>
    </w:p>
    <w:p w14:paraId="5777C1C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geraLocation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 xml:space="preserve"> [4] GeraLocation OPTIONAL</w:t>
      </w:r>
    </w:p>
    <w:p w14:paraId="285295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033F8E3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3FF84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UtraLocation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0925626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A3D4F1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cgi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CellGlobalId OPTIONAL,</w:t>
      </w:r>
    </w:p>
    <w:p w14:paraId="1D0F928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sai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ServiceAreaId OPTIONAL,</w:t>
      </w:r>
    </w:p>
    <w:p w14:paraId="7975EE6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lai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LocationAreaId OPTIONAL,</w:t>
      </w:r>
    </w:p>
    <w:p w14:paraId="3C48EF8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rai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[3] RoutingAreaId OPTIONAL,</w:t>
      </w:r>
    </w:p>
    <w:p w14:paraId="551A6B7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ageOfLocationInformation</w:t>
      </w:r>
      <w:r w:rsidRPr="003C2801">
        <w:rPr>
          <w:rFonts w:ascii="Courier New" w:eastAsiaTheme="minorEastAsia" w:hAnsi="Courier New"/>
          <w:noProof/>
          <w:sz w:val="16"/>
        </w:rPr>
        <w:tab/>
        <w:t>[4] AgeOfLocationInformation OPTIONAL,</w:t>
      </w:r>
    </w:p>
    <w:p w14:paraId="719937A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ueLocationTimestamp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[5] TimeStamp OPTIONAL,</w:t>
      </w:r>
    </w:p>
    <w:p w14:paraId="1DF9CF5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[6] GeographicalInformation</w:t>
      </w:r>
      <w:r w:rsidRPr="003C2801">
        <w:rPr>
          <w:rFonts w:ascii="Courier New" w:eastAsiaTheme="minorEastAsia" w:hAnsi="Courier New"/>
          <w:noProof/>
          <w:sz w:val="16"/>
        </w:rPr>
        <w:tab/>
        <w:t>OPTIONAL,</w:t>
      </w:r>
    </w:p>
    <w:p w14:paraId="1393772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geodeticInformation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[7] GeodeticInformation OPTIONAL</w:t>
      </w:r>
    </w:p>
    <w:p w14:paraId="1B4EB809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35F6F2D5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DCEACB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CC5ED48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02CD17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426C11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This data is converted from JSON format of the User Location as described in TS 29.571 [249].</w:t>
      </w:r>
    </w:p>
    <w:p w14:paraId="46D5203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7942ABE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DCADF9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3AF18A8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V</w:t>
      </w:r>
    </w:p>
    <w:p w14:paraId="5F5C975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E25C75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0A5CD79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VirtualResource</w:t>
      </w:r>
      <w:r w:rsidRPr="003C2801">
        <w:rPr>
          <w:rFonts w:ascii="Courier New" w:eastAsiaTheme="minorEastAsia" w:hAnsi="Courier New"/>
          <w:noProof/>
          <w:sz w:val="16"/>
        </w:rPr>
        <w:tab/>
        <w:t>::= SEQUENCE</w:t>
      </w:r>
    </w:p>
    <w:p w14:paraId="26C812F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648CC7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virtualMemory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[0] INTEGER OPTIONAL,</w:t>
      </w:r>
    </w:p>
    <w:p w14:paraId="07BF18D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virtualDisk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[1] INTEGER OPTIONAL,</w:t>
      </w:r>
    </w:p>
    <w:p w14:paraId="49280B1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virtualResource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[2] OCTET STRING OPTIONAL</w:t>
      </w:r>
    </w:p>
    <w:p w14:paraId="203EC3FB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22F13E5D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BF248E2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VlrNumber</w:t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38E2CA7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lastRenderedPageBreak/>
        <w:t xml:space="preserve">-- </w:t>
      </w:r>
    </w:p>
    <w:p w14:paraId="6F7CF756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2829977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5EA4F943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9FB664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C9014C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V2XCommunicationModeIndicator   ::= ENUMERATED</w:t>
      </w:r>
    </w:p>
    <w:p w14:paraId="7E78EAEE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{</w:t>
      </w:r>
    </w:p>
    <w:p w14:paraId="7FD99CDA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 xml:space="preserve">v2XComSupported 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(0),</w:t>
      </w:r>
    </w:p>
    <w:p w14:paraId="5A6342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ab/>
        <w:t>v2XComNotSupported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(1)</w:t>
      </w:r>
    </w:p>
    <w:p w14:paraId="2D0359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}</w:t>
      </w:r>
    </w:p>
    <w:p w14:paraId="748D3001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777928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713CD16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W</w:t>
      </w:r>
    </w:p>
    <w:p w14:paraId="453A5B7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AD4F35F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WAgfId</w:t>
      </w:r>
      <w:r w:rsidRPr="003C2801">
        <w:rPr>
          <w:rFonts w:ascii="Courier New" w:eastAsiaTheme="minorEastAsia" w:hAnsi="Courier New"/>
          <w:noProof/>
          <w:sz w:val="16"/>
        </w:rPr>
        <w:tab/>
      </w:r>
      <w:r w:rsidRPr="003C2801">
        <w:rPr>
          <w:rFonts w:ascii="Courier New" w:eastAsiaTheme="minorEastAsia" w:hAnsi="Courier New"/>
          <w:noProof/>
          <w:sz w:val="16"/>
        </w:rPr>
        <w:tab/>
        <w:t>::= UTF8String</w:t>
      </w:r>
    </w:p>
    <w:p w14:paraId="0689745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 xml:space="preserve">-- </w:t>
      </w:r>
    </w:p>
    <w:p w14:paraId="62418FD0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 See 3GPP TS 29.571 [249] for details</w:t>
      </w:r>
    </w:p>
    <w:p w14:paraId="083706B7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--</w:t>
      </w:r>
    </w:p>
    <w:p w14:paraId="42096064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CC3A1DC" w14:textId="77777777" w:rsidR="003C2801" w:rsidRPr="003C2801" w:rsidRDefault="003C2801" w:rsidP="003C2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3C2801">
        <w:rPr>
          <w:rFonts w:ascii="Courier New" w:eastAsiaTheme="minorEastAsia" w:hAnsi="Courier New"/>
          <w:noProof/>
          <w:sz w:val="16"/>
        </w:rPr>
        <w:t>END</w:t>
      </w:r>
    </w:p>
    <w:p w14:paraId="78256456" w14:textId="77777777" w:rsidR="003C2801" w:rsidRPr="003C2801" w:rsidRDefault="003C2801" w:rsidP="003C28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3C2801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873B57" w14:textId="77777777" w:rsidR="003C2801" w:rsidRPr="003C2801" w:rsidRDefault="003C2801" w:rsidP="003C28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3C2801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7AC252F" w14:textId="77777777" w:rsidR="00292680" w:rsidRPr="003C2801" w:rsidRDefault="00292680" w:rsidP="00292680">
      <w:pPr>
        <w:rPr>
          <w:rFonts w:eastAsiaTheme="minorEastAsia"/>
        </w:rPr>
      </w:pPr>
    </w:p>
    <w:p w14:paraId="7C29DCA3" w14:textId="77777777" w:rsidR="005A727D" w:rsidRPr="00292680" w:rsidRDefault="005A727D" w:rsidP="005A727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99BFD" w14:textId="77777777" w:rsidR="0059630E" w:rsidRDefault="0059630E">
      <w:r>
        <w:separator/>
      </w:r>
    </w:p>
  </w:endnote>
  <w:endnote w:type="continuationSeparator" w:id="0">
    <w:p w14:paraId="5EDE3E81" w14:textId="77777777" w:rsidR="0059630E" w:rsidRDefault="0059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A7D0" w14:textId="77777777" w:rsidR="0059630E" w:rsidRDefault="0059630E">
      <w:r>
        <w:separator/>
      </w:r>
    </w:p>
  </w:footnote>
  <w:footnote w:type="continuationSeparator" w:id="0">
    <w:p w14:paraId="3F8AB9FF" w14:textId="77777777" w:rsidR="0059630E" w:rsidRDefault="0059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644A8"/>
    <w:rsid w:val="00070E09"/>
    <w:rsid w:val="000A6394"/>
    <w:rsid w:val="000B7FED"/>
    <w:rsid w:val="000C038A"/>
    <w:rsid w:val="000C6598"/>
    <w:rsid w:val="000D44B3"/>
    <w:rsid w:val="000D6B80"/>
    <w:rsid w:val="000F1FAC"/>
    <w:rsid w:val="000F2D73"/>
    <w:rsid w:val="000F2E79"/>
    <w:rsid w:val="001152C8"/>
    <w:rsid w:val="00135B18"/>
    <w:rsid w:val="001424B3"/>
    <w:rsid w:val="00145D43"/>
    <w:rsid w:val="001825D2"/>
    <w:rsid w:val="00185C6C"/>
    <w:rsid w:val="0019276F"/>
    <w:rsid w:val="00192C46"/>
    <w:rsid w:val="001A08B3"/>
    <w:rsid w:val="001A4149"/>
    <w:rsid w:val="001A7B60"/>
    <w:rsid w:val="001B09D9"/>
    <w:rsid w:val="001B52F0"/>
    <w:rsid w:val="001B7A65"/>
    <w:rsid w:val="001C1534"/>
    <w:rsid w:val="001E41F3"/>
    <w:rsid w:val="00211EDC"/>
    <w:rsid w:val="00234425"/>
    <w:rsid w:val="0026004D"/>
    <w:rsid w:val="002640DD"/>
    <w:rsid w:val="00275D12"/>
    <w:rsid w:val="00284FEB"/>
    <w:rsid w:val="002860C4"/>
    <w:rsid w:val="00292680"/>
    <w:rsid w:val="002A17E4"/>
    <w:rsid w:val="002A59E1"/>
    <w:rsid w:val="002B5741"/>
    <w:rsid w:val="002C6C19"/>
    <w:rsid w:val="002D5C24"/>
    <w:rsid w:val="002D637B"/>
    <w:rsid w:val="002D7D4C"/>
    <w:rsid w:val="002E017A"/>
    <w:rsid w:val="002E179F"/>
    <w:rsid w:val="002E472E"/>
    <w:rsid w:val="00305409"/>
    <w:rsid w:val="003408EB"/>
    <w:rsid w:val="003609EF"/>
    <w:rsid w:val="0036231A"/>
    <w:rsid w:val="00374DD4"/>
    <w:rsid w:val="003C1E32"/>
    <w:rsid w:val="003C2801"/>
    <w:rsid w:val="003E1394"/>
    <w:rsid w:val="003E1A36"/>
    <w:rsid w:val="003F52E1"/>
    <w:rsid w:val="003F5F59"/>
    <w:rsid w:val="00410371"/>
    <w:rsid w:val="004218E1"/>
    <w:rsid w:val="004242F1"/>
    <w:rsid w:val="004B75B7"/>
    <w:rsid w:val="004C4CAA"/>
    <w:rsid w:val="005018E4"/>
    <w:rsid w:val="005141D9"/>
    <w:rsid w:val="0051580D"/>
    <w:rsid w:val="00524D88"/>
    <w:rsid w:val="005360D4"/>
    <w:rsid w:val="00542BA4"/>
    <w:rsid w:val="00547111"/>
    <w:rsid w:val="00592D74"/>
    <w:rsid w:val="0059630E"/>
    <w:rsid w:val="005A727D"/>
    <w:rsid w:val="005E2C44"/>
    <w:rsid w:val="0062087B"/>
    <w:rsid w:val="00621188"/>
    <w:rsid w:val="006257ED"/>
    <w:rsid w:val="00630609"/>
    <w:rsid w:val="00653DE4"/>
    <w:rsid w:val="0065539F"/>
    <w:rsid w:val="00665C47"/>
    <w:rsid w:val="00677F77"/>
    <w:rsid w:val="00695808"/>
    <w:rsid w:val="006B12ED"/>
    <w:rsid w:val="006B46FB"/>
    <w:rsid w:val="006E21FB"/>
    <w:rsid w:val="00792342"/>
    <w:rsid w:val="00794441"/>
    <w:rsid w:val="007977A8"/>
    <w:rsid w:val="007B512A"/>
    <w:rsid w:val="007C2097"/>
    <w:rsid w:val="007D3C09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96E30"/>
    <w:rsid w:val="008A45A6"/>
    <w:rsid w:val="008C14A9"/>
    <w:rsid w:val="008D3CCC"/>
    <w:rsid w:val="008F08DD"/>
    <w:rsid w:val="008F3789"/>
    <w:rsid w:val="008F686C"/>
    <w:rsid w:val="008F699B"/>
    <w:rsid w:val="009148DE"/>
    <w:rsid w:val="0094093F"/>
    <w:rsid w:val="00941E30"/>
    <w:rsid w:val="009531B0"/>
    <w:rsid w:val="009741B3"/>
    <w:rsid w:val="00976FE3"/>
    <w:rsid w:val="009777D9"/>
    <w:rsid w:val="00991B88"/>
    <w:rsid w:val="009A5753"/>
    <w:rsid w:val="009A579D"/>
    <w:rsid w:val="009E3297"/>
    <w:rsid w:val="009F734F"/>
    <w:rsid w:val="00A117D5"/>
    <w:rsid w:val="00A1579B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40D46"/>
    <w:rsid w:val="00B67B97"/>
    <w:rsid w:val="00B968C8"/>
    <w:rsid w:val="00BA3EC5"/>
    <w:rsid w:val="00BA51D9"/>
    <w:rsid w:val="00BB5DFC"/>
    <w:rsid w:val="00BD279D"/>
    <w:rsid w:val="00BD6BB8"/>
    <w:rsid w:val="00C277EA"/>
    <w:rsid w:val="00C66BA2"/>
    <w:rsid w:val="00C72AEC"/>
    <w:rsid w:val="00C75813"/>
    <w:rsid w:val="00C75C58"/>
    <w:rsid w:val="00C870F6"/>
    <w:rsid w:val="00C95985"/>
    <w:rsid w:val="00CC5026"/>
    <w:rsid w:val="00CC5353"/>
    <w:rsid w:val="00CC68D0"/>
    <w:rsid w:val="00D03F9A"/>
    <w:rsid w:val="00D06D51"/>
    <w:rsid w:val="00D20460"/>
    <w:rsid w:val="00D24991"/>
    <w:rsid w:val="00D50255"/>
    <w:rsid w:val="00D52838"/>
    <w:rsid w:val="00D66520"/>
    <w:rsid w:val="00D67253"/>
    <w:rsid w:val="00D73F4A"/>
    <w:rsid w:val="00D84AE9"/>
    <w:rsid w:val="00D90355"/>
    <w:rsid w:val="00D9124E"/>
    <w:rsid w:val="00DA0F41"/>
    <w:rsid w:val="00DC0F32"/>
    <w:rsid w:val="00DC397D"/>
    <w:rsid w:val="00DD4660"/>
    <w:rsid w:val="00DE34CF"/>
    <w:rsid w:val="00E0345A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51EF8"/>
    <w:rsid w:val="00FA3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rsid w:val="004218E1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5A727D"/>
  </w:style>
  <w:style w:type="character" w:customStyle="1" w:styleId="B1Char">
    <w:name w:val="B1 Char"/>
    <w:link w:val="B1"/>
    <w:locked/>
    <w:rsid w:val="005A72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72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72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727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A727D"/>
    <w:rPr>
      <w:rFonts w:ascii="Times New Roman" w:hAnsi="Times New Roman"/>
      <w:lang w:val="en-GB" w:eastAsia="en-US"/>
    </w:rPr>
  </w:style>
  <w:style w:type="numbering" w:customStyle="1" w:styleId="24">
    <w:name w:val="无列表2"/>
    <w:next w:val="a2"/>
    <w:uiPriority w:val="99"/>
    <w:semiHidden/>
    <w:unhideWhenUsed/>
    <w:rsid w:val="00292680"/>
  </w:style>
  <w:style w:type="numbering" w:customStyle="1" w:styleId="32">
    <w:name w:val="无列表3"/>
    <w:next w:val="a2"/>
    <w:uiPriority w:val="99"/>
    <w:semiHidden/>
    <w:unhideWhenUsed/>
    <w:rsid w:val="003C2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1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36</Pages>
  <Words>10820</Words>
  <Characters>61680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56</cp:revision>
  <cp:lastPrinted>1899-12-31T23:00:00Z</cp:lastPrinted>
  <dcterms:created xsi:type="dcterms:W3CDTF">2020-02-03T08:32:00Z</dcterms:created>
  <dcterms:modified xsi:type="dcterms:W3CDTF">2025-10-02T10:08:00Z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